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99FA66" w14:textId="657F1574" w:rsidR="003909B6" w:rsidRPr="005D3160" w:rsidRDefault="003909B6" w:rsidP="003909B6">
      <w:pPr>
        <w:pStyle w:val="CRCoverPage"/>
        <w:tabs>
          <w:tab w:val="right" w:pos="9639"/>
        </w:tabs>
        <w:spacing w:after="0"/>
        <w:rPr>
          <w:rFonts w:eastAsia="SimSun"/>
          <w:i/>
          <w:noProof/>
          <w:color w:val="000000" w:themeColor="text1"/>
          <w:sz w:val="24"/>
          <w:szCs w:val="24"/>
          <w:lang w:eastAsia="zh-CN"/>
        </w:rPr>
      </w:pPr>
      <w:bookmarkStart w:id="0" w:name="OLE_LINK1"/>
      <w:r w:rsidRPr="00183601">
        <w:rPr>
          <w:b/>
          <w:sz w:val="24"/>
          <w:szCs w:val="24"/>
        </w:rPr>
        <w:t xml:space="preserve">3GPP </w:t>
      </w:r>
      <w:r w:rsidRPr="00122191">
        <w:rPr>
          <w:b/>
          <w:color w:val="000000" w:themeColor="text1"/>
          <w:sz w:val="24"/>
          <w:szCs w:val="24"/>
        </w:rPr>
        <w:t xml:space="preserve">TSG </w:t>
      </w:r>
      <w:r w:rsidRPr="00122191">
        <w:rPr>
          <w:rFonts w:hint="eastAsia"/>
          <w:b/>
          <w:color w:val="000000" w:themeColor="text1"/>
          <w:sz w:val="24"/>
          <w:szCs w:val="24"/>
          <w:lang w:eastAsia="ko-KR"/>
        </w:rPr>
        <w:t xml:space="preserve">RAN WG1 </w:t>
      </w:r>
      <w:r w:rsidR="00FA6827" w:rsidRPr="00122191">
        <w:rPr>
          <w:rFonts w:hint="eastAsia"/>
          <w:b/>
          <w:color w:val="000000" w:themeColor="text1"/>
          <w:sz w:val="24"/>
          <w:szCs w:val="24"/>
          <w:lang w:eastAsia="ko-KR"/>
        </w:rPr>
        <w:t>#</w:t>
      </w:r>
      <w:r w:rsidR="005C3779" w:rsidRPr="00122191">
        <w:rPr>
          <w:b/>
          <w:color w:val="000000" w:themeColor="text1"/>
          <w:sz w:val="24"/>
          <w:szCs w:val="24"/>
          <w:lang w:eastAsia="ko-KR"/>
        </w:rPr>
        <w:t>1</w:t>
      </w:r>
      <w:r w:rsidR="00987263">
        <w:rPr>
          <w:b/>
          <w:color w:val="000000" w:themeColor="text1"/>
          <w:sz w:val="24"/>
          <w:szCs w:val="24"/>
          <w:lang w:eastAsia="ko-KR"/>
        </w:rPr>
        <w:t>2</w:t>
      </w:r>
      <w:r w:rsidR="00550829">
        <w:rPr>
          <w:b/>
          <w:color w:val="000000" w:themeColor="text1"/>
          <w:sz w:val="24"/>
          <w:szCs w:val="24"/>
          <w:lang w:eastAsia="ko-KR"/>
        </w:rPr>
        <w:t>2</w:t>
      </w:r>
      <w:r w:rsidR="009F0CCC" w:rsidRPr="00122191">
        <w:rPr>
          <w:rFonts w:eastAsia="SimSun"/>
          <w:b/>
          <w:color w:val="000000" w:themeColor="text1"/>
          <w:sz w:val="24"/>
          <w:szCs w:val="24"/>
          <w:lang w:eastAsia="zh-CN"/>
        </w:rPr>
        <w:tab/>
      </w:r>
      <w:r w:rsidR="00087F5E" w:rsidRPr="00087F5E">
        <w:rPr>
          <w:rFonts w:asciiTheme="minorEastAsia" w:eastAsiaTheme="minorEastAsia" w:hAnsiTheme="minorEastAsia"/>
          <w:b/>
          <w:color w:val="000000" w:themeColor="text1"/>
          <w:sz w:val="24"/>
          <w:szCs w:val="24"/>
          <w:lang w:eastAsia="ko-KR"/>
        </w:rPr>
        <w:t>R1-2</w:t>
      </w:r>
      <w:r w:rsidR="00987263">
        <w:rPr>
          <w:rFonts w:asciiTheme="minorEastAsia" w:eastAsiaTheme="minorEastAsia" w:hAnsiTheme="minorEastAsia"/>
          <w:b/>
          <w:color w:val="000000" w:themeColor="text1"/>
          <w:sz w:val="24"/>
          <w:szCs w:val="24"/>
          <w:lang w:eastAsia="ko-KR"/>
        </w:rPr>
        <w:t>5</w:t>
      </w:r>
      <w:r w:rsidR="00345283">
        <w:rPr>
          <w:rFonts w:asciiTheme="minorEastAsia" w:eastAsiaTheme="minorEastAsia" w:hAnsiTheme="minorEastAsia" w:hint="eastAsia"/>
          <w:b/>
          <w:color w:val="000000" w:themeColor="text1"/>
          <w:sz w:val="24"/>
          <w:szCs w:val="24"/>
          <w:lang w:eastAsia="ko-KR"/>
        </w:rPr>
        <w:t>0</w:t>
      </w:r>
      <w:r w:rsidR="00345283" w:rsidRPr="00345283">
        <w:rPr>
          <w:rFonts w:asciiTheme="minorEastAsia" w:eastAsiaTheme="minorEastAsia" w:hAnsiTheme="minorEastAsia"/>
          <w:b/>
          <w:color w:val="000000" w:themeColor="text1"/>
          <w:sz w:val="24"/>
          <w:szCs w:val="24"/>
          <w:lang w:eastAsia="ko-KR"/>
        </w:rPr>
        <w:t>6052</w:t>
      </w:r>
    </w:p>
    <w:bookmarkEnd w:id="0"/>
    <w:p w14:paraId="232823A7" w14:textId="1BA882B7" w:rsidR="003909B6" w:rsidRPr="00122191" w:rsidRDefault="00550829" w:rsidP="003909B6">
      <w:pPr>
        <w:pStyle w:val="CRCoverPage"/>
        <w:spacing w:after="240"/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</w:pPr>
      <w:r>
        <w:rPr>
          <w:rFonts w:asciiTheme="minorEastAsia" w:eastAsiaTheme="minorEastAsia" w:hAnsiTheme="minorEastAsia" w:cs="Arial"/>
          <w:b/>
          <w:bCs/>
          <w:color w:val="000000" w:themeColor="text1"/>
          <w:sz w:val="24"/>
          <w:szCs w:val="24"/>
          <w:lang w:eastAsia="ko-KR"/>
        </w:rPr>
        <w:t>Bengaluru, India</w:t>
      </w:r>
      <w:r w:rsidR="00987263">
        <w:rPr>
          <w:rFonts w:asciiTheme="minorEastAsia" w:eastAsiaTheme="minorEastAsia" w:hAnsiTheme="minorEastAsia" w:cs="Arial"/>
          <w:b/>
          <w:bCs/>
          <w:color w:val="000000" w:themeColor="text1"/>
          <w:sz w:val="24"/>
          <w:szCs w:val="24"/>
          <w:lang w:eastAsia="ko-KR"/>
        </w:rPr>
        <w:t xml:space="preserve">, </w:t>
      </w:r>
      <w:r>
        <w:rPr>
          <w:rFonts w:asciiTheme="minorEastAsia" w:eastAsiaTheme="minorEastAsia" w:hAnsiTheme="minorEastAsia" w:cs="Arial"/>
          <w:b/>
          <w:bCs/>
          <w:color w:val="000000" w:themeColor="text1"/>
          <w:sz w:val="24"/>
          <w:szCs w:val="24"/>
          <w:lang w:eastAsia="ko-KR"/>
        </w:rPr>
        <w:t>Aug</w:t>
      </w:r>
      <w:r w:rsidR="00BD65F2" w:rsidRPr="00BD65F2">
        <w:rPr>
          <w:rFonts w:asciiTheme="minorEastAsia" w:eastAsiaTheme="minorEastAsia" w:hAnsiTheme="minorEastAsia" w:cs="Arial"/>
          <w:b/>
          <w:bCs/>
          <w:color w:val="000000" w:themeColor="text1"/>
          <w:sz w:val="24"/>
          <w:szCs w:val="24"/>
          <w:lang w:eastAsia="ko-KR"/>
        </w:rPr>
        <w:t xml:space="preserve"> </w:t>
      </w:r>
      <w:r>
        <w:rPr>
          <w:rFonts w:asciiTheme="minorEastAsia" w:eastAsiaTheme="minorEastAsia" w:hAnsiTheme="minorEastAsia" w:cs="Arial"/>
          <w:b/>
          <w:bCs/>
          <w:color w:val="000000" w:themeColor="text1"/>
          <w:sz w:val="24"/>
          <w:szCs w:val="24"/>
          <w:lang w:eastAsia="ko-KR"/>
        </w:rPr>
        <w:t>25</w:t>
      </w:r>
      <w:r w:rsidR="00BD65F2" w:rsidRPr="00BD65F2">
        <w:rPr>
          <w:rFonts w:asciiTheme="minorEastAsia" w:eastAsiaTheme="minorEastAsia" w:hAnsiTheme="minorEastAsia" w:cs="Arial"/>
          <w:b/>
          <w:bCs/>
          <w:color w:val="000000" w:themeColor="text1"/>
          <w:sz w:val="24"/>
          <w:szCs w:val="24"/>
          <w:vertAlign w:val="superscript"/>
          <w:lang w:eastAsia="ko-KR"/>
        </w:rPr>
        <w:t>th</w:t>
      </w:r>
      <w:r w:rsidR="00BD65F2" w:rsidRPr="00BD65F2">
        <w:rPr>
          <w:rFonts w:asciiTheme="minorEastAsia" w:eastAsiaTheme="minorEastAsia" w:hAnsiTheme="minorEastAsia" w:cs="Arial"/>
          <w:b/>
          <w:bCs/>
          <w:color w:val="000000" w:themeColor="text1"/>
          <w:sz w:val="24"/>
          <w:szCs w:val="24"/>
          <w:lang w:eastAsia="ko-KR"/>
        </w:rPr>
        <w:t xml:space="preserve"> – </w:t>
      </w:r>
      <w:r>
        <w:rPr>
          <w:rFonts w:asciiTheme="minorEastAsia" w:eastAsiaTheme="minorEastAsia" w:hAnsiTheme="minorEastAsia" w:cs="Arial"/>
          <w:b/>
          <w:bCs/>
          <w:color w:val="000000" w:themeColor="text1"/>
          <w:sz w:val="24"/>
          <w:szCs w:val="24"/>
          <w:lang w:eastAsia="ko-KR"/>
        </w:rPr>
        <w:t>29</w:t>
      </w:r>
      <w:r w:rsidR="00CB3427">
        <w:rPr>
          <w:rFonts w:asciiTheme="minorEastAsia" w:eastAsiaTheme="minorEastAsia" w:hAnsiTheme="minorEastAsia" w:cs="Arial"/>
          <w:b/>
          <w:bCs/>
          <w:color w:val="000000" w:themeColor="text1"/>
          <w:sz w:val="24"/>
          <w:szCs w:val="24"/>
          <w:vertAlign w:val="superscript"/>
          <w:lang w:eastAsia="ko-KR"/>
        </w:rPr>
        <w:t>th</w:t>
      </w:r>
      <w:r w:rsidR="00402082" w:rsidRPr="00122191"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 xml:space="preserve">, </w:t>
      </w:r>
      <w:r w:rsidR="00073038" w:rsidRPr="00122191"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>202</w:t>
      </w:r>
      <w:r w:rsidR="00987263"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>5</w:t>
      </w:r>
    </w:p>
    <w:p w14:paraId="16FE5EF7" w14:textId="0A4AE1D1" w:rsidR="00855E97" w:rsidRPr="00183601" w:rsidRDefault="00855E97" w:rsidP="00855E97">
      <w:pPr>
        <w:tabs>
          <w:tab w:val="left" w:pos="1985"/>
        </w:tabs>
        <w:spacing w:after="120"/>
        <w:ind w:left="2040" w:hangingChars="850" w:hanging="2040"/>
        <w:rPr>
          <w:rFonts w:ascii="Arial" w:eastAsia="SimSun" w:hAnsi="Arial"/>
          <w:color w:val="FF0000"/>
          <w:sz w:val="24"/>
          <w:lang w:eastAsia="zh-CN"/>
        </w:rPr>
      </w:pPr>
      <w:r w:rsidRPr="00183601">
        <w:rPr>
          <w:rFonts w:ascii="Arial" w:hAnsi="Arial"/>
          <w:b/>
          <w:sz w:val="24"/>
        </w:rPr>
        <w:t xml:space="preserve">Agenda </w:t>
      </w:r>
      <w:r w:rsidRPr="005D3160">
        <w:rPr>
          <w:rFonts w:ascii="Arial" w:hAnsi="Arial"/>
          <w:b/>
          <w:sz w:val="24"/>
        </w:rPr>
        <w:t>item:</w:t>
      </w:r>
      <w:r w:rsidRPr="005D3160">
        <w:rPr>
          <w:rFonts w:ascii="Arial" w:hAnsi="Arial"/>
          <w:color w:val="000000" w:themeColor="text1"/>
          <w:sz w:val="24"/>
        </w:rPr>
        <w:tab/>
      </w:r>
      <w:bookmarkStart w:id="1" w:name="Source"/>
      <w:bookmarkEnd w:id="1"/>
      <w:r w:rsidR="00550829">
        <w:rPr>
          <w:rFonts w:ascii="Arial" w:hAnsi="Arial"/>
          <w:color w:val="000000" w:themeColor="text1"/>
          <w:sz w:val="24"/>
        </w:rPr>
        <w:t>8</w:t>
      </w:r>
      <w:r w:rsidR="008F39D9" w:rsidRPr="005D3160">
        <w:rPr>
          <w:rFonts w:ascii="Arial" w:hAnsi="Arial"/>
          <w:color w:val="000000" w:themeColor="text1"/>
          <w:sz w:val="24"/>
        </w:rPr>
        <w:t>.</w:t>
      </w:r>
      <w:r w:rsidR="00615A31">
        <w:rPr>
          <w:rFonts w:ascii="Arial" w:hAnsi="Arial"/>
          <w:color w:val="000000" w:themeColor="text1"/>
          <w:sz w:val="24"/>
        </w:rPr>
        <w:t>3</w:t>
      </w:r>
      <w:r w:rsidR="000D2C4A">
        <w:rPr>
          <w:rFonts w:ascii="Arial" w:hAnsi="Arial"/>
          <w:color w:val="000000" w:themeColor="text1"/>
          <w:sz w:val="24"/>
        </w:rPr>
        <w:t>.1</w:t>
      </w:r>
    </w:p>
    <w:p w14:paraId="378DF3AF" w14:textId="77777777" w:rsidR="00855E97" w:rsidRPr="00183601" w:rsidRDefault="00855E97" w:rsidP="00855E97">
      <w:pPr>
        <w:tabs>
          <w:tab w:val="left" w:pos="1985"/>
        </w:tabs>
        <w:spacing w:after="120"/>
        <w:ind w:left="2040" w:hangingChars="850" w:hanging="2040"/>
        <w:rPr>
          <w:rFonts w:ascii="Arial" w:hAnsi="Arial"/>
          <w:sz w:val="24"/>
        </w:rPr>
      </w:pPr>
      <w:r w:rsidRPr="00183601">
        <w:rPr>
          <w:rFonts w:ascii="Arial" w:hAnsi="Arial"/>
          <w:b/>
          <w:sz w:val="24"/>
        </w:rPr>
        <w:t xml:space="preserve">Source: </w:t>
      </w:r>
      <w:r w:rsidRPr="00183601">
        <w:rPr>
          <w:rFonts w:ascii="Arial" w:hAnsi="Arial"/>
          <w:b/>
          <w:sz w:val="24"/>
        </w:rPr>
        <w:tab/>
      </w:r>
      <w:r w:rsidRPr="00183601">
        <w:rPr>
          <w:rFonts w:ascii="Arial" w:hAnsi="Arial"/>
          <w:sz w:val="24"/>
        </w:rPr>
        <w:t>ETRI</w:t>
      </w:r>
    </w:p>
    <w:p w14:paraId="5BCA6520" w14:textId="67809408" w:rsidR="00855E97" w:rsidRPr="007A113D" w:rsidRDefault="00855E97" w:rsidP="00855E97">
      <w:pPr>
        <w:tabs>
          <w:tab w:val="left" w:pos="1985"/>
        </w:tabs>
        <w:spacing w:after="120"/>
        <w:ind w:left="2040" w:hangingChars="850" w:hanging="2040"/>
        <w:rPr>
          <w:rFonts w:ascii="Arial" w:eastAsia="SimSun" w:hAnsi="Arial"/>
          <w:sz w:val="24"/>
          <w:lang w:eastAsia="zh-CN"/>
        </w:rPr>
      </w:pPr>
      <w:r w:rsidRPr="00183601">
        <w:rPr>
          <w:rFonts w:ascii="Arial" w:hAnsi="Arial"/>
          <w:b/>
          <w:sz w:val="24"/>
        </w:rPr>
        <w:t>Title:</w:t>
      </w:r>
      <w:r w:rsidRPr="00183601">
        <w:rPr>
          <w:rFonts w:ascii="Arial" w:hAnsi="Arial"/>
          <w:b/>
          <w:sz w:val="24"/>
        </w:rPr>
        <w:tab/>
      </w:r>
      <w:bookmarkStart w:id="2" w:name="_Hlk131603908"/>
      <w:r w:rsidR="00E77A49">
        <w:rPr>
          <w:rFonts w:ascii="Arial" w:eastAsia="SimSun" w:hAnsi="Arial" w:cs="Arial"/>
          <w:color w:val="000000" w:themeColor="text1"/>
          <w:sz w:val="24"/>
          <w:lang w:eastAsia="zh-CN"/>
        </w:rPr>
        <w:t xml:space="preserve">Maintenance </w:t>
      </w:r>
      <w:r w:rsidR="00637E0A" w:rsidRPr="00637E0A">
        <w:rPr>
          <w:rFonts w:ascii="Arial" w:eastAsia="SimSun" w:hAnsi="Arial" w:cs="Arial"/>
          <w:color w:val="000000" w:themeColor="text1"/>
          <w:sz w:val="24"/>
          <w:lang w:eastAsia="zh-CN"/>
        </w:rPr>
        <w:t xml:space="preserve">on </w:t>
      </w:r>
      <w:bookmarkEnd w:id="2"/>
      <w:r w:rsidR="00615A31">
        <w:rPr>
          <w:rFonts w:ascii="Arial" w:eastAsia="SimSun" w:hAnsi="Arial" w:cs="Arial"/>
          <w:color w:val="000000" w:themeColor="text1"/>
          <w:sz w:val="24"/>
          <w:lang w:eastAsia="zh-CN"/>
        </w:rPr>
        <w:t>SBFD TX/RX/measurement procedures</w:t>
      </w:r>
    </w:p>
    <w:p w14:paraId="7E9673AF" w14:textId="05B6241D" w:rsidR="00855E97" w:rsidRPr="00897E7A" w:rsidRDefault="00855E97" w:rsidP="00855E97">
      <w:pPr>
        <w:pBdr>
          <w:bottom w:val="single" w:sz="12" w:space="1" w:color="auto"/>
        </w:pBdr>
        <w:tabs>
          <w:tab w:val="left" w:pos="1985"/>
        </w:tabs>
        <w:spacing w:after="120"/>
        <w:ind w:left="2040" w:hangingChars="850" w:hanging="2040"/>
        <w:rPr>
          <w:rFonts w:ascii="Arial" w:eastAsia="SimSun" w:hAnsi="Arial"/>
          <w:sz w:val="24"/>
          <w:lang w:eastAsia="zh-CN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</w:r>
      <w:r w:rsidRPr="007A113D">
        <w:rPr>
          <w:rFonts w:ascii="Arial" w:hAnsi="Arial"/>
          <w:sz w:val="24"/>
        </w:rPr>
        <w:t>Discussion</w:t>
      </w:r>
      <w:r w:rsidR="002B7E9B">
        <w:rPr>
          <w:rFonts w:ascii="Arial" w:eastAsia="SimSun" w:hAnsi="Arial" w:hint="eastAsia"/>
          <w:sz w:val="24"/>
          <w:lang w:eastAsia="zh-CN"/>
        </w:rPr>
        <w:t>/Decisi</w:t>
      </w:r>
      <w:r w:rsidR="002B7E9B">
        <w:rPr>
          <w:rFonts w:ascii="Arial" w:eastAsia="SimSun" w:hAnsi="Arial"/>
          <w:sz w:val="24"/>
          <w:lang w:eastAsia="zh-CN"/>
        </w:rPr>
        <w:t>on</w:t>
      </w:r>
    </w:p>
    <w:p w14:paraId="6CE0F276" w14:textId="77777777" w:rsidR="003E1734" w:rsidRPr="009A2CF2" w:rsidRDefault="009A2CF2" w:rsidP="00334902">
      <w:pPr>
        <w:pStyle w:val="1"/>
        <w:spacing w:after="120"/>
      </w:pPr>
      <w:r w:rsidRPr="009A2CF2">
        <w:rPr>
          <w:rFonts w:hint="eastAsia"/>
        </w:rPr>
        <w:t>Introduction</w:t>
      </w:r>
    </w:p>
    <w:p w14:paraId="0696226F" w14:textId="5AD3D298" w:rsidR="00B7178F" w:rsidRDefault="00414CD5" w:rsidP="00414CD5">
      <w:pPr>
        <w:pStyle w:val="maintext"/>
        <w:ind w:firstLine="440"/>
      </w:pPr>
      <w:r>
        <w:t xml:space="preserve">This contribution presents ETRI’s views on </w:t>
      </w:r>
      <w:r w:rsidR="00871827">
        <w:t xml:space="preserve">remaining details for SBFD </w:t>
      </w:r>
      <w:r w:rsidR="00871827" w:rsidRPr="00871827">
        <w:t>TX/RX/measurement procedures</w:t>
      </w:r>
      <w:r w:rsidR="00871827">
        <w:t>.</w:t>
      </w:r>
    </w:p>
    <w:p w14:paraId="1345CDE9" w14:textId="77777777" w:rsidR="001C7262" w:rsidRPr="00B474B6" w:rsidRDefault="001C7262" w:rsidP="00ED4398">
      <w:pPr>
        <w:pBdr>
          <w:bottom w:val="single" w:sz="12" w:space="1" w:color="auto"/>
        </w:pBdr>
        <w:spacing w:after="120"/>
        <w:rPr>
          <w:lang w:val="en-GB"/>
        </w:rPr>
      </w:pPr>
    </w:p>
    <w:p w14:paraId="7D5B0003" w14:textId="172D33FD" w:rsidR="003123F5" w:rsidRDefault="009A2CF2" w:rsidP="009B099C">
      <w:pPr>
        <w:pStyle w:val="1"/>
        <w:spacing w:after="120"/>
      </w:pPr>
      <w:r w:rsidRPr="005D6874">
        <w:rPr>
          <w:rFonts w:hint="eastAsia"/>
        </w:rPr>
        <w:t>Dis</w:t>
      </w:r>
      <w:r w:rsidR="008B2524" w:rsidRPr="005D6874">
        <w:t>cussion</w:t>
      </w:r>
    </w:p>
    <w:p w14:paraId="10A0ADC4" w14:textId="425780C4" w:rsidR="00103798" w:rsidRDefault="00E77A49" w:rsidP="00550829">
      <w:pPr>
        <w:pStyle w:val="maintext"/>
        <w:ind w:firstLine="440"/>
      </w:pPr>
      <w:r>
        <w:rPr>
          <w:rFonts w:hint="eastAsia"/>
        </w:rPr>
        <w:t>I</w:t>
      </w:r>
      <w:r>
        <w:t xml:space="preserve">n RAN1#121 meeting, the following agreements on valid symbol type of CMR and IMR for CSI derivation were made </w:t>
      </w:r>
      <w:r>
        <w:fldChar w:fldCharType="begin"/>
      </w:r>
      <w:r>
        <w:instrText xml:space="preserve"> REF _Ref206072945 \r \h </w:instrText>
      </w:r>
      <w:r>
        <w:fldChar w:fldCharType="separate"/>
      </w:r>
      <w:r>
        <w:t>[1]</w:t>
      </w:r>
      <w:r>
        <w:fldChar w:fldCharType="end"/>
      </w:r>
      <w:r>
        <w:t>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736"/>
      </w:tblGrid>
      <w:tr w:rsidR="00E77A49" w14:paraId="27F5D93D" w14:textId="77777777" w:rsidTr="00E77A49">
        <w:tc>
          <w:tcPr>
            <w:tcW w:w="9736" w:type="dxa"/>
          </w:tcPr>
          <w:p w14:paraId="5B7F7B54" w14:textId="77777777" w:rsidR="00CE070B" w:rsidRPr="00CE070B" w:rsidRDefault="00CE070B" w:rsidP="00CE070B">
            <w:pPr>
              <w:widowControl/>
              <w:tabs>
                <w:tab w:val="left" w:pos="2618"/>
              </w:tabs>
              <w:wordWrap/>
              <w:autoSpaceDE/>
              <w:autoSpaceDN/>
              <w:spacing w:afterLines="0" w:after="0"/>
              <w:jc w:val="left"/>
              <w:rPr>
                <w:rFonts w:ascii="Times" w:eastAsia="맑은 고딕" w:hAnsi="Times"/>
                <w:b/>
                <w:sz w:val="20"/>
                <w:szCs w:val="24"/>
                <w:lang w:val="en-GB"/>
              </w:rPr>
            </w:pPr>
            <w:r w:rsidRPr="00CE070B">
              <w:rPr>
                <w:rFonts w:ascii="Times" w:eastAsia="맑은 고딕" w:hAnsi="Times"/>
                <w:b/>
                <w:sz w:val="20"/>
                <w:szCs w:val="24"/>
                <w:highlight w:val="green"/>
                <w:lang w:val="en-GB"/>
              </w:rPr>
              <w:t>Agreement</w:t>
            </w:r>
          </w:p>
          <w:p w14:paraId="2A916C56" w14:textId="32C974D2" w:rsidR="00E77A49" w:rsidRPr="00CE070B" w:rsidRDefault="00CE070B" w:rsidP="00CE070B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ascii="Times" w:eastAsia="바탕" w:hAnsi="Times"/>
                <w:sz w:val="20"/>
                <w:szCs w:val="24"/>
                <w:lang w:val="en-GB" w:eastAsia="en-US"/>
              </w:rPr>
            </w:pPr>
            <w:r w:rsidRPr="00CE070B">
              <w:rPr>
                <w:rFonts w:ascii="Times" w:eastAsia="바탕" w:hAnsi="Times"/>
                <w:sz w:val="20"/>
                <w:szCs w:val="24"/>
                <w:lang w:val="en-GB" w:eastAsia="en-US"/>
              </w:rPr>
              <w:t xml:space="preserve">For a CSI report associated with periodic/semi-persistent CSI-RS, the valid symbol type for CSI derivation configured in </w:t>
            </w:r>
            <w:r w:rsidRPr="00CE070B">
              <w:rPr>
                <w:rFonts w:ascii="Times" w:eastAsia="바탕" w:hAnsi="Times"/>
                <w:i/>
                <w:iCs/>
                <w:sz w:val="20"/>
                <w:szCs w:val="24"/>
                <w:lang w:val="en-GB" w:eastAsia="en-US"/>
              </w:rPr>
              <w:t>CSI-</w:t>
            </w:r>
            <w:proofErr w:type="spellStart"/>
            <w:r w:rsidRPr="00CE070B">
              <w:rPr>
                <w:rFonts w:ascii="Times" w:eastAsia="바탕" w:hAnsi="Times"/>
                <w:i/>
                <w:iCs/>
                <w:sz w:val="20"/>
                <w:szCs w:val="24"/>
                <w:lang w:val="en-GB" w:eastAsia="en-US"/>
              </w:rPr>
              <w:t>ReportConfig</w:t>
            </w:r>
            <w:proofErr w:type="spellEnd"/>
            <w:r w:rsidRPr="00CE070B">
              <w:rPr>
                <w:rFonts w:ascii="Times" w:eastAsia="바탕" w:hAnsi="Times"/>
                <w:sz w:val="20"/>
                <w:szCs w:val="24"/>
                <w:lang w:val="en-GB" w:eastAsia="en-US"/>
              </w:rPr>
              <w:t xml:space="preserve"> applies to both CMRs and </w:t>
            </w:r>
            <w:r w:rsidRPr="00CE070B">
              <w:rPr>
                <w:rFonts w:ascii="Times" w:eastAsia="바탕" w:hAnsi="Times"/>
                <w:sz w:val="20"/>
                <w:szCs w:val="24"/>
                <w:highlight w:val="cyan"/>
                <w:lang w:val="en-GB" w:eastAsia="en-US"/>
              </w:rPr>
              <w:t>IMRs</w:t>
            </w:r>
            <w:r w:rsidRPr="00CE070B">
              <w:rPr>
                <w:rFonts w:ascii="Times" w:eastAsia="바탕" w:hAnsi="Times" w:hint="eastAsia"/>
                <w:sz w:val="20"/>
                <w:szCs w:val="24"/>
                <w:highlight w:val="cyan"/>
                <w:lang w:val="en-GB"/>
              </w:rPr>
              <w:t xml:space="preserve"> (limited to NZP-CSI-RS)</w:t>
            </w:r>
            <w:r w:rsidRPr="00CE070B">
              <w:rPr>
                <w:rFonts w:ascii="Times" w:eastAsia="바탕" w:hAnsi="Times"/>
                <w:sz w:val="20"/>
                <w:szCs w:val="24"/>
                <w:lang w:val="en-GB" w:eastAsia="en-US"/>
              </w:rPr>
              <w:t xml:space="preserve"> associated with the CSI report.</w:t>
            </w:r>
          </w:p>
        </w:tc>
      </w:tr>
    </w:tbl>
    <w:p w14:paraId="4D188EB5" w14:textId="31F3AEB4" w:rsidR="00E77A49" w:rsidRDefault="00E77A49" w:rsidP="00550829">
      <w:pPr>
        <w:pStyle w:val="maintext"/>
        <w:ind w:firstLine="440"/>
      </w:pPr>
    </w:p>
    <w:p w14:paraId="6C81FE83" w14:textId="36ED05D7" w:rsidR="00E77A49" w:rsidRDefault="00E77A49" w:rsidP="00550829">
      <w:pPr>
        <w:pStyle w:val="maintext"/>
        <w:ind w:firstLine="440"/>
      </w:pPr>
      <w:r>
        <w:t xml:space="preserve">The corresponding TPs in TS 38.214 is shown by the table below </w:t>
      </w:r>
      <w:r>
        <w:fldChar w:fldCharType="begin"/>
      </w:r>
      <w:r>
        <w:instrText xml:space="preserve"> REF _Ref206073022 \r \h </w:instrText>
      </w:r>
      <w:r>
        <w:fldChar w:fldCharType="separate"/>
      </w:r>
      <w:r>
        <w:t>[2]</w:t>
      </w:r>
      <w:r>
        <w:fldChar w:fldCharType="end"/>
      </w:r>
      <w:r>
        <w:t>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736"/>
      </w:tblGrid>
      <w:tr w:rsidR="00E77A49" w14:paraId="55628227" w14:textId="77777777" w:rsidTr="00E77A49">
        <w:tc>
          <w:tcPr>
            <w:tcW w:w="9736" w:type="dxa"/>
          </w:tcPr>
          <w:p w14:paraId="271E6DAE" w14:textId="268630B1" w:rsidR="00E77A49" w:rsidRPr="00461621" w:rsidRDefault="00461621" w:rsidP="00461621">
            <w:pPr>
              <w:widowControl/>
              <w:wordWrap/>
              <w:autoSpaceDE/>
              <w:autoSpaceDN/>
              <w:spacing w:afterLines="0" w:after="180"/>
              <w:jc w:val="left"/>
              <w:rPr>
                <w:rFonts w:eastAsia="SimSun"/>
                <w:sz w:val="20"/>
                <w:szCs w:val="20"/>
                <w:lang w:val="x-none" w:eastAsia="en-US"/>
              </w:rPr>
            </w:pPr>
            <w:r w:rsidRPr="00461621">
              <w:rPr>
                <w:rFonts w:eastAsia="SimSun"/>
                <w:sz w:val="20"/>
                <w:szCs w:val="20"/>
                <w:lang w:val="x-none" w:eastAsia="en-US"/>
              </w:rPr>
              <w:t>For a CSI report associated with semi-persistent or periodic CSI-RS, [or with semi-persistent or periodic SRS-RSRP measurement resources, or with semi-persistent or periodic CLI-RSSI measurement resource, and] if a UE is configured with SBFD symbols</w:t>
            </w:r>
            <w:r w:rsidRPr="00461621">
              <w:rPr>
                <w:rFonts w:eastAsia="SimSun"/>
                <w:color w:val="000000"/>
                <w:sz w:val="20"/>
                <w:szCs w:val="20"/>
                <w:lang w:val="en-GB" w:eastAsia="en-US"/>
              </w:rPr>
              <w:t xml:space="preserve"> and</w:t>
            </w:r>
            <w:r w:rsidRPr="00461621">
              <w:rPr>
                <w:rFonts w:eastAsia="SimSun"/>
                <w:sz w:val="20"/>
                <w:szCs w:val="20"/>
                <w:lang w:val="x-none" w:eastAsia="en-US"/>
              </w:rPr>
              <w:t xml:space="preserve"> a </w:t>
            </w:r>
            <w:r w:rsidRPr="00461621">
              <w:rPr>
                <w:rFonts w:eastAsia="SimSun"/>
                <w:i/>
                <w:iCs/>
                <w:sz w:val="20"/>
                <w:szCs w:val="20"/>
                <w:lang w:val="x-none" w:eastAsia="en-US"/>
              </w:rPr>
              <w:t>CSI-</w:t>
            </w:r>
            <w:proofErr w:type="spellStart"/>
            <w:r w:rsidRPr="00461621">
              <w:rPr>
                <w:rFonts w:eastAsia="SimSun"/>
                <w:i/>
                <w:iCs/>
                <w:sz w:val="20"/>
                <w:szCs w:val="20"/>
                <w:lang w:val="x-none" w:eastAsia="en-US"/>
              </w:rPr>
              <w:t>ReportConfig</w:t>
            </w:r>
            <w:proofErr w:type="spellEnd"/>
            <w:r w:rsidRPr="00461621">
              <w:rPr>
                <w:rFonts w:eastAsia="SimSun"/>
                <w:sz w:val="20"/>
                <w:szCs w:val="20"/>
                <w:lang w:val="x-none" w:eastAsia="en-US"/>
              </w:rPr>
              <w:t xml:space="preserve"> with the higher layer parameter </w:t>
            </w:r>
            <w:proofErr w:type="spellStart"/>
            <w:r w:rsidRPr="00461621">
              <w:rPr>
                <w:rFonts w:eastAsia="SimSun"/>
                <w:i/>
                <w:iCs/>
                <w:sz w:val="20"/>
                <w:szCs w:val="20"/>
                <w:lang w:val="x-none" w:eastAsia="en-US"/>
              </w:rPr>
              <w:t>symbolType</w:t>
            </w:r>
            <w:proofErr w:type="spellEnd"/>
            <w:r w:rsidRPr="00461621">
              <w:rPr>
                <w:rFonts w:eastAsia="SimSun"/>
                <w:sz w:val="20"/>
                <w:szCs w:val="20"/>
                <w:lang w:val="x-none" w:eastAsia="en-US"/>
              </w:rPr>
              <w:t xml:space="preserve">, the UE only considers the CSI-RS occasions within either SBFD symbol(s) or non-SBFD symbol(s) as indicated by </w:t>
            </w:r>
            <w:proofErr w:type="spellStart"/>
            <w:r w:rsidRPr="00461621">
              <w:rPr>
                <w:rFonts w:eastAsia="SimSun"/>
                <w:i/>
                <w:iCs/>
                <w:sz w:val="20"/>
                <w:szCs w:val="20"/>
                <w:lang w:val="x-none" w:eastAsia="en-US"/>
              </w:rPr>
              <w:t>symbolType</w:t>
            </w:r>
            <w:proofErr w:type="spellEnd"/>
            <w:r w:rsidRPr="00461621">
              <w:rPr>
                <w:rFonts w:eastAsia="SimSun"/>
                <w:i/>
                <w:iCs/>
                <w:sz w:val="20"/>
                <w:szCs w:val="20"/>
                <w:lang w:val="x-none" w:eastAsia="en-US"/>
              </w:rPr>
              <w:t xml:space="preserve"> </w:t>
            </w:r>
            <w:r w:rsidRPr="00461621">
              <w:rPr>
                <w:rFonts w:eastAsia="SimSun"/>
                <w:sz w:val="20"/>
                <w:szCs w:val="20"/>
                <w:lang w:val="x-none" w:eastAsia="en-US"/>
              </w:rPr>
              <w:t xml:space="preserve">for the CSI derivation for the CSI report. </w:t>
            </w:r>
            <w:r w:rsidRPr="00461621">
              <w:rPr>
                <w:rFonts w:eastAsia="SimSun"/>
                <w:sz w:val="20"/>
                <w:szCs w:val="20"/>
                <w:highlight w:val="cyan"/>
                <w:lang w:val="x-none" w:eastAsia="en-US"/>
              </w:rPr>
              <w:t xml:space="preserve">The </w:t>
            </w:r>
            <w:proofErr w:type="spellStart"/>
            <w:r w:rsidRPr="00461621">
              <w:rPr>
                <w:rFonts w:eastAsia="SimSun"/>
                <w:i/>
                <w:iCs/>
                <w:sz w:val="20"/>
                <w:szCs w:val="20"/>
                <w:highlight w:val="cyan"/>
                <w:lang w:val="x-none" w:eastAsia="en-US"/>
              </w:rPr>
              <w:t>symbolType</w:t>
            </w:r>
            <w:proofErr w:type="spellEnd"/>
            <w:r w:rsidRPr="00461621">
              <w:rPr>
                <w:rFonts w:eastAsia="SimSun"/>
                <w:sz w:val="20"/>
                <w:szCs w:val="20"/>
                <w:highlight w:val="cyan"/>
                <w:lang w:val="x-none" w:eastAsia="en-US"/>
              </w:rPr>
              <w:t xml:space="preserve"> configured in </w:t>
            </w:r>
            <w:r w:rsidRPr="00461621">
              <w:rPr>
                <w:rFonts w:eastAsia="SimSun"/>
                <w:i/>
                <w:iCs/>
                <w:sz w:val="20"/>
                <w:szCs w:val="20"/>
                <w:highlight w:val="cyan"/>
                <w:lang w:val="x-none" w:eastAsia="en-US"/>
              </w:rPr>
              <w:t>CSI-</w:t>
            </w:r>
            <w:proofErr w:type="spellStart"/>
            <w:r w:rsidRPr="00461621">
              <w:rPr>
                <w:rFonts w:eastAsia="SimSun"/>
                <w:i/>
                <w:iCs/>
                <w:sz w:val="20"/>
                <w:szCs w:val="20"/>
                <w:highlight w:val="cyan"/>
                <w:lang w:val="x-none" w:eastAsia="en-US"/>
              </w:rPr>
              <w:t>ReportConfig</w:t>
            </w:r>
            <w:proofErr w:type="spellEnd"/>
            <w:r w:rsidRPr="00461621">
              <w:rPr>
                <w:rFonts w:eastAsia="SimSun"/>
                <w:sz w:val="20"/>
                <w:szCs w:val="20"/>
                <w:highlight w:val="cyan"/>
                <w:lang w:val="x-none" w:eastAsia="en-US"/>
              </w:rPr>
              <w:t xml:space="preserve"> applies to NZP-CSI-RS resources</w:t>
            </w:r>
            <w:r w:rsidRPr="00461621">
              <w:rPr>
                <w:rFonts w:eastAsia="SimSun"/>
                <w:sz w:val="20"/>
                <w:szCs w:val="20"/>
                <w:lang w:val="x-none" w:eastAsia="en-US"/>
              </w:rPr>
              <w:t xml:space="preserve"> that are associated with the CSI report and configured </w:t>
            </w:r>
            <w:r w:rsidRPr="00461621">
              <w:rPr>
                <w:rFonts w:eastAsia="SimSun"/>
                <w:sz w:val="20"/>
                <w:szCs w:val="20"/>
                <w:highlight w:val="cyan"/>
                <w:lang w:val="x-none" w:eastAsia="en-US"/>
              </w:rPr>
              <w:t>for</w:t>
            </w:r>
            <w:r w:rsidRPr="00461621">
              <w:rPr>
                <w:rFonts w:eastAsia="SimSun"/>
                <w:sz w:val="20"/>
                <w:szCs w:val="20"/>
                <w:lang w:val="x-none" w:eastAsia="en-US"/>
              </w:rPr>
              <w:t xml:space="preserve"> both channel measurement and </w:t>
            </w:r>
            <w:r w:rsidRPr="00461621">
              <w:rPr>
                <w:rFonts w:eastAsia="SimSun"/>
                <w:sz w:val="20"/>
                <w:szCs w:val="20"/>
                <w:highlight w:val="cyan"/>
                <w:lang w:val="x-none" w:eastAsia="en-US"/>
              </w:rPr>
              <w:t>interference measurement</w:t>
            </w:r>
            <w:r w:rsidRPr="00461621">
              <w:rPr>
                <w:rFonts w:eastAsia="SimSun"/>
                <w:sz w:val="20"/>
                <w:szCs w:val="20"/>
                <w:lang w:val="x-none" w:eastAsia="en-US"/>
              </w:rPr>
              <w:t>.</w:t>
            </w:r>
          </w:p>
        </w:tc>
      </w:tr>
    </w:tbl>
    <w:p w14:paraId="0648E307" w14:textId="353A38AB" w:rsidR="00E77A49" w:rsidRPr="00E77A49" w:rsidRDefault="00E77A49" w:rsidP="00550829">
      <w:pPr>
        <w:pStyle w:val="maintext"/>
        <w:ind w:firstLine="440"/>
      </w:pPr>
    </w:p>
    <w:p w14:paraId="159CC9A5" w14:textId="27E810E6" w:rsidR="00E77A49" w:rsidRDefault="00E77A49" w:rsidP="00550829">
      <w:pPr>
        <w:pStyle w:val="maintext"/>
        <w:ind w:firstLine="440"/>
      </w:pPr>
      <w:r>
        <w:rPr>
          <w:rFonts w:hint="eastAsia"/>
        </w:rPr>
        <w:t>A</w:t>
      </w:r>
      <w:r>
        <w:t>s a consequence, only the IMR configured with ZP CSI-RS</w:t>
      </w:r>
      <w:r w:rsidR="00B511E1">
        <w:t xml:space="preserve"> (i.e., CSI-IM)</w:t>
      </w:r>
      <w:r>
        <w:t xml:space="preserve"> cannot be associated with valid symbol type for SBFD/non-SBFD operations. Thus, the interference and noise measured by ZP CSI-RS shall/could be mixed up together. From our understanding, it causes several issues, such as:</w:t>
      </w:r>
    </w:p>
    <w:p w14:paraId="0C7AED98" w14:textId="3B5AC285" w:rsidR="00E77A49" w:rsidRDefault="004B34F9" w:rsidP="00E77A49">
      <w:pPr>
        <w:pStyle w:val="maintext"/>
        <w:numPr>
          <w:ilvl w:val="0"/>
          <w:numId w:val="32"/>
        </w:numPr>
        <w:ind w:firstLineChars="0"/>
      </w:pPr>
      <w:r>
        <w:rPr>
          <w:rFonts w:hint="eastAsia"/>
        </w:rPr>
        <w:t>U</w:t>
      </w:r>
      <w:r>
        <w:t>E shall aggregate all the interference and noise from different SBFD/non-SBFD symbol types, although the SBFD/non-SBFD symbols are exclusive to each other and never be shared from network perspectives, and</w:t>
      </w:r>
    </w:p>
    <w:p w14:paraId="3E481719" w14:textId="1E663077" w:rsidR="004B34F9" w:rsidRDefault="004B34F9" w:rsidP="00E77A49">
      <w:pPr>
        <w:pStyle w:val="maintext"/>
        <w:numPr>
          <w:ilvl w:val="0"/>
          <w:numId w:val="32"/>
        </w:numPr>
        <w:ind w:firstLineChars="0"/>
      </w:pPr>
      <w:r>
        <w:rPr>
          <w:rFonts w:hint="eastAsia"/>
        </w:rPr>
        <w:t>t</w:t>
      </w:r>
      <w:r>
        <w:t>he current specification does not clearly capture that “</w:t>
      </w:r>
      <w:r w:rsidRPr="004B34F9">
        <w:t>the IMR configured with ZP CSI-RS cannot be associated with valid symbol type for SBFD/non-SBFD operations</w:t>
      </w:r>
      <w:r>
        <w:t>”</w:t>
      </w:r>
    </w:p>
    <w:p w14:paraId="2081372F" w14:textId="515DF94E" w:rsidR="00550829" w:rsidRDefault="00550829" w:rsidP="00550829">
      <w:pPr>
        <w:pStyle w:val="maintext"/>
        <w:ind w:firstLine="440"/>
      </w:pPr>
    </w:p>
    <w:p w14:paraId="1D320865" w14:textId="1F77F56C" w:rsidR="004B34F9" w:rsidRDefault="004B34F9" w:rsidP="00550829">
      <w:pPr>
        <w:pStyle w:val="maintext"/>
        <w:ind w:firstLine="440"/>
      </w:pPr>
      <w:r>
        <w:rPr>
          <w:rFonts w:hint="eastAsia"/>
        </w:rPr>
        <w:t>T</w:t>
      </w:r>
      <w:r>
        <w:t>herefore, the following TPs are suggested to address the issues above:’</w:t>
      </w:r>
    </w:p>
    <w:p w14:paraId="580EF65E" w14:textId="54DDE847" w:rsidR="004B34F9" w:rsidRPr="00487A9A" w:rsidRDefault="004B34F9" w:rsidP="00487A9A">
      <w:pPr>
        <w:pStyle w:val="maintext"/>
        <w:ind w:left="440" w:hangingChars="200" w:hanging="440"/>
        <w:rPr>
          <w:b/>
          <w:bCs/>
        </w:rPr>
      </w:pPr>
      <w:r w:rsidRPr="00487A9A">
        <w:rPr>
          <w:rFonts w:hint="eastAsia"/>
          <w:b/>
          <w:bCs/>
        </w:rPr>
        <w:t>P</w:t>
      </w:r>
      <w:r w:rsidRPr="00487A9A">
        <w:rPr>
          <w:b/>
          <w:bCs/>
        </w:rPr>
        <w:t xml:space="preserve">roposal 1. </w:t>
      </w:r>
      <w:r w:rsidR="00B511E1">
        <w:rPr>
          <w:b/>
          <w:bCs/>
        </w:rPr>
        <w:t>Support valid symbol type for CSI-IM, and agree the following TP for TS 38.214: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736"/>
      </w:tblGrid>
      <w:tr w:rsidR="00461621" w14:paraId="598571DD" w14:textId="77777777" w:rsidTr="00461621">
        <w:tc>
          <w:tcPr>
            <w:tcW w:w="9736" w:type="dxa"/>
          </w:tcPr>
          <w:p w14:paraId="448BCA00" w14:textId="77777777" w:rsidR="00461621" w:rsidRPr="00461621" w:rsidRDefault="00461621" w:rsidP="00461621">
            <w:pPr>
              <w:keepNext/>
              <w:keepLines/>
              <w:widowControl/>
              <w:wordWrap/>
              <w:autoSpaceDE/>
              <w:autoSpaceDN/>
              <w:spacing w:before="120" w:afterLines="0" w:after="180"/>
              <w:ind w:left="1701" w:hanging="1701"/>
              <w:jc w:val="left"/>
              <w:outlineLvl w:val="4"/>
              <w:rPr>
                <w:rFonts w:ascii="Arial" w:eastAsia="SimSun" w:hAnsi="Arial"/>
                <w:color w:val="000000"/>
                <w:szCs w:val="20"/>
                <w:lang w:val="x-none"/>
              </w:rPr>
            </w:pPr>
            <w:bookmarkStart w:id="3" w:name="_Toc11352113"/>
            <w:bookmarkStart w:id="4" w:name="_Toc20318003"/>
            <w:bookmarkStart w:id="5" w:name="_Toc27299901"/>
            <w:bookmarkStart w:id="6" w:name="_Toc29673168"/>
            <w:bookmarkStart w:id="7" w:name="_Toc29673309"/>
            <w:bookmarkStart w:id="8" w:name="_Toc29674302"/>
            <w:bookmarkStart w:id="9" w:name="_Toc36645532"/>
            <w:bookmarkStart w:id="10" w:name="_Toc45810577"/>
            <w:bookmarkStart w:id="11" w:name="_Toc202190718"/>
            <w:r w:rsidRPr="00461621">
              <w:rPr>
                <w:rFonts w:ascii="Arial" w:eastAsia="SimSun" w:hAnsi="Arial"/>
                <w:color w:val="000000"/>
                <w:szCs w:val="20"/>
                <w:lang w:val="x-none"/>
              </w:rPr>
              <w:lastRenderedPageBreak/>
              <w:t>5.2.1.4.1</w:t>
            </w:r>
            <w:r w:rsidRPr="00461621">
              <w:rPr>
                <w:rFonts w:ascii="Arial" w:eastAsia="SimSun" w:hAnsi="Arial"/>
                <w:color w:val="000000"/>
                <w:szCs w:val="20"/>
                <w:lang w:val="x-none"/>
              </w:rPr>
              <w:tab/>
              <w:t>Resource Setting configuration</w:t>
            </w:r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</w:p>
          <w:p w14:paraId="0DEC9084" w14:textId="5E700871" w:rsidR="00461621" w:rsidRPr="00B511E1" w:rsidRDefault="00461621" w:rsidP="00B511E1">
            <w:pPr>
              <w:overflowPunct w:val="0"/>
              <w:spacing w:after="120"/>
              <w:textAlignment w:val="baseline"/>
              <w:rPr>
                <w:color w:val="EE0000"/>
                <w:sz w:val="20"/>
                <w:szCs w:val="24"/>
                <w:lang w:val="x-none" w:eastAsia="ko-KR"/>
              </w:rPr>
            </w:pPr>
            <w:r>
              <w:rPr>
                <w:rFonts w:eastAsia="SimSun"/>
                <w:color w:val="EE0000"/>
                <w:lang w:val="x-none"/>
              </w:rPr>
              <w:t>&lt;unchanged texts omitted&gt;</w:t>
            </w:r>
          </w:p>
          <w:p w14:paraId="2141FEE8" w14:textId="0B00CBDE" w:rsidR="00F90F9D" w:rsidRPr="00B511E1" w:rsidRDefault="00B511E1" w:rsidP="00B511E1">
            <w:pPr>
              <w:pStyle w:val="maintext"/>
              <w:spacing w:after="120"/>
              <w:ind w:firstLineChars="0" w:firstLine="0"/>
              <w:rPr>
                <w:rFonts w:eastAsia="SimSun"/>
              </w:rPr>
            </w:pPr>
            <w:r w:rsidRPr="00CA11E5">
              <w:rPr>
                <w:rFonts w:eastAsia="SimSun" w:cs="Times New Roman"/>
                <w:sz w:val="20"/>
                <w:lang w:val="x-none" w:eastAsia="en-US"/>
              </w:rPr>
              <w:t>For a CSI report associated with semi-persistent or periodic CSI-RS, [or with semi-persistent or periodic SRS-RSRP measurement resources, or with semi-persistent or periodic CLI-RSSI measurement resource, and] if a UE is configured with SBFD symbols</w:t>
            </w:r>
            <w:r w:rsidRPr="00CA11E5">
              <w:rPr>
                <w:rFonts w:eastAsia="SimSun" w:cs="Times New Roman"/>
                <w:color w:val="000000"/>
                <w:sz w:val="20"/>
                <w:lang w:eastAsia="en-US"/>
              </w:rPr>
              <w:t xml:space="preserve"> and</w:t>
            </w:r>
            <w:r w:rsidRPr="00CA11E5">
              <w:rPr>
                <w:rFonts w:eastAsia="SimSun" w:cs="Times New Roman"/>
                <w:sz w:val="20"/>
                <w:lang w:val="x-none" w:eastAsia="en-US"/>
              </w:rPr>
              <w:t xml:space="preserve"> a </w:t>
            </w:r>
            <w:r w:rsidRPr="00CA11E5">
              <w:rPr>
                <w:rFonts w:eastAsia="SimSun" w:cs="Times New Roman"/>
                <w:i/>
                <w:iCs/>
                <w:sz w:val="20"/>
                <w:lang w:val="x-none" w:eastAsia="en-US"/>
              </w:rPr>
              <w:t>CSI-</w:t>
            </w:r>
            <w:proofErr w:type="spellStart"/>
            <w:r w:rsidRPr="00CA11E5">
              <w:rPr>
                <w:rFonts w:eastAsia="SimSun" w:cs="Times New Roman"/>
                <w:i/>
                <w:iCs/>
                <w:sz w:val="20"/>
                <w:lang w:val="x-none" w:eastAsia="en-US"/>
              </w:rPr>
              <w:t>ReportConfig</w:t>
            </w:r>
            <w:proofErr w:type="spellEnd"/>
            <w:r w:rsidRPr="00CA11E5">
              <w:rPr>
                <w:rFonts w:eastAsia="SimSun" w:cs="Times New Roman"/>
                <w:sz w:val="20"/>
                <w:lang w:val="x-none" w:eastAsia="en-US"/>
              </w:rPr>
              <w:t xml:space="preserve"> with the higher layer parameter </w:t>
            </w:r>
            <w:proofErr w:type="spellStart"/>
            <w:r w:rsidRPr="00CA11E5">
              <w:rPr>
                <w:rFonts w:eastAsia="SimSun" w:cs="Times New Roman"/>
                <w:i/>
                <w:iCs/>
                <w:sz w:val="20"/>
                <w:lang w:val="x-none" w:eastAsia="en-US"/>
              </w:rPr>
              <w:t>symbolType</w:t>
            </w:r>
            <w:proofErr w:type="spellEnd"/>
            <w:r w:rsidRPr="00CA11E5">
              <w:rPr>
                <w:rFonts w:eastAsia="SimSun" w:cs="Times New Roman"/>
                <w:sz w:val="20"/>
                <w:lang w:val="x-none" w:eastAsia="en-US"/>
              </w:rPr>
              <w:t xml:space="preserve">, the UE only considers the CSI-RS occasions within either SBFD symbol(s) or non-SBFD symbol(s) as indicated by </w:t>
            </w:r>
            <w:proofErr w:type="spellStart"/>
            <w:r w:rsidRPr="00CA11E5">
              <w:rPr>
                <w:rFonts w:eastAsia="SimSun" w:cs="Times New Roman"/>
                <w:i/>
                <w:iCs/>
                <w:sz w:val="20"/>
                <w:lang w:val="x-none" w:eastAsia="en-US"/>
              </w:rPr>
              <w:t>symbolType</w:t>
            </w:r>
            <w:proofErr w:type="spellEnd"/>
            <w:r w:rsidRPr="00CA11E5">
              <w:rPr>
                <w:rFonts w:eastAsia="SimSun" w:cs="Times New Roman"/>
                <w:i/>
                <w:iCs/>
                <w:sz w:val="20"/>
                <w:lang w:val="x-none" w:eastAsia="en-US"/>
              </w:rPr>
              <w:t xml:space="preserve"> </w:t>
            </w:r>
            <w:r w:rsidRPr="00CA11E5">
              <w:rPr>
                <w:rFonts w:eastAsia="SimSun" w:cs="Times New Roman"/>
                <w:sz w:val="20"/>
                <w:lang w:val="x-none" w:eastAsia="en-US"/>
              </w:rPr>
              <w:t xml:space="preserve">for the CSI derivation for the CSI report. The </w:t>
            </w:r>
            <w:proofErr w:type="spellStart"/>
            <w:r w:rsidRPr="00CA11E5">
              <w:rPr>
                <w:rFonts w:eastAsia="SimSun" w:cs="Times New Roman"/>
                <w:i/>
                <w:iCs/>
                <w:sz w:val="20"/>
                <w:lang w:val="x-none" w:eastAsia="en-US"/>
              </w:rPr>
              <w:t>symbolType</w:t>
            </w:r>
            <w:proofErr w:type="spellEnd"/>
            <w:r w:rsidRPr="00CA11E5">
              <w:rPr>
                <w:rFonts w:eastAsia="SimSun" w:cs="Times New Roman"/>
                <w:sz w:val="20"/>
                <w:lang w:val="x-none" w:eastAsia="en-US"/>
              </w:rPr>
              <w:t xml:space="preserve"> configured in </w:t>
            </w:r>
            <w:r w:rsidRPr="00CA11E5">
              <w:rPr>
                <w:rFonts w:eastAsia="SimSun" w:cs="Times New Roman"/>
                <w:i/>
                <w:iCs/>
                <w:sz w:val="20"/>
                <w:lang w:val="x-none" w:eastAsia="en-US"/>
              </w:rPr>
              <w:t>CSI-</w:t>
            </w:r>
            <w:proofErr w:type="spellStart"/>
            <w:r w:rsidRPr="00CA11E5">
              <w:rPr>
                <w:rFonts w:eastAsia="SimSun" w:cs="Times New Roman"/>
                <w:i/>
                <w:iCs/>
                <w:sz w:val="20"/>
                <w:lang w:val="x-none" w:eastAsia="en-US"/>
              </w:rPr>
              <w:t>ReportConfig</w:t>
            </w:r>
            <w:proofErr w:type="spellEnd"/>
            <w:r w:rsidRPr="00CA11E5">
              <w:rPr>
                <w:rFonts w:eastAsia="SimSun" w:cs="Times New Roman"/>
                <w:sz w:val="20"/>
                <w:lang w:val="x-none" w:eastAsia="en-US"/>
              </w:rPr>
              <w:t xml:space="preserve"> applies to NZP-CSI-RS resources that are associated with the CSI report and configured for both channel measurement and interference measurement.</w:t>
            </w:r>
            <w:ins w:id="12" w:author="Hoondong Noh" w:date="2025-07-12T00:06:00Z">
              <w:r>
                <w:rPr>
                  <w:rFonts w:cs="Times New Roman" w:hint="eastAsia"/>
                  <w:sz w:val="20"/>
                  <w:lang w:val="x-none"/>
                </w:rPr>
                <w:t xml:space="preserve"> </w:t>
              </w:r>
            </w:ins>
            <w:ins w:id="13" w:author="Hoondong Noh" w:date="2025-07-12T00:07:00Z">
              <w:r w:rsidRPr="00CA11E5">
                <w:rPr>
                  <w:rFonts w:eastAsia="SimSun" w:cs="Times New Roman"/>
                  <w:sz w:val="20"/>
                  <w:lang w:val="x-none" w:eastAsia="en-US"/>
                </w:rPr>
                <w:t xml:space="preserve">The </w:t>
              </w:r>
              <w:proofErr w:type="spellStart"/>
              <w:r w:rsidRPr="00CA11E5">
                <w:rPr>
                  <w:rFonts w:eastAsia="SimSun" w:cs="Times New Roman"/>
                  <w:i/>
                  <w:iCs/>
                  <w:sz w:val="20"/>
                  <w:lang w:val="x-none" w:eastAsia="en-US"/>
                </w:rPr>
                <w:t>symbolType</w:t>
              </w:r>
              <w:proofErr w:type="spellEnd"/>
              <w:r w:rsidRPr="00CA11E5">
                <w:rPr>
                  <w:rFonts w:eastAsia="SimSun" w:cs="Times New Roman"/>
                  <w:sz w:val="20"/>
                  <w:lang w:val="x-none" w:eastAsia="en-US"/>
                </w:rPr>
                <w:t xml:space="preserve"> configured in </w:t>
              </w:r>
              <w:r w:rsidRPr="00CA11E5">
                <w:rPr>
                  <w:rFonts w:eastAsia="SimSun" w:cs="Times New Roman"/>
                  <w:i/>
                  <w:iCs/>
                  <w:sz w:val="20"/>
                  <w:lang w:val="x-none" w:eastAsia="en-US"/>
                </w:rPr>
                <w:t>CSI-</w:t>
              </w:r>
              <w:proofErr w:type="spellStart"/>
              <w:r w:rsidRPr="00CA11E5">
                <w:rPr>
                  <w:rFonts w:eastAsia="SimSun" w:cs="Times New Roman"/>
                  <w:i/>
                  <w:iCs/>
                  <w:sz w:val="20"/>
                  <w:lang w:val="x-none" w:eastAsia="en-US"/>
                </w:rPr>
                <w:t>ReportConfig</w:t>
              </w:r>
              <w:proofErr w:type="spellEnd"/>
              <w:r w:rsidRPr="00CA11E5">
                <w:rPr>
                  <w:rFonts w:eastAsia="SimSun" w:cs="Times New Roman"/>
                  <w:sz w:val="20"/>
                  <w:lang w:val="x-none" w:eastAsia="en-US"/>
                </w:rPr>
                <w:t xml:space="preserve"> applies to </w:t>
              </w:r>
            </w:ins>
            <w:ins w:id="14" w:author="Hoondong Noh" w:date="2025-07-12T00:08:00Z">
              <w:r>
                <w:rPr>
                  <w:rFonts w:cs="Times New Roman" w:hint="eastAsia"/>
                  <w:sz w:val="20"/>
                  <w:lang w:val="x-none"/>
                </w:rPr>
                <w:t>CSI-IM</w:t>
              </w:r>
            </w:ins>
            <w:ins w:id="15" w:author="Hoondong Noh" w:date="2025-07-12T00:07:00Z">
              <w:r w:rsidRPr="00CA11E5">
                <w:rPr>
                  <w:rFonts w:eastAsia="SimSun" w:cs="Times New Roman"/>
                  <w:sz w:val="20"/>
                  <w:lang w:val="x-none" w:eastAsia="en-US"/>
                </w:rPr>
                <w:t xml:space="preserve"> that are associated with the CSI report.</w:t>
              </w:r>
            </w:ins>
          </w:p>
          <w:p w14:paraId="597ADD37" w14:textId="15B874CA" w:rsidR="00461621" w:rsidRPr="00F90F9D" w:rsidRDefault="00461621" w:rsidP="00F90F9D">
            <w:pPr>
              <w:overflowPunct w:val="0"/>
              <w:spacing w:after="120"/>
              <w:textAlignment w:val="baseline"/>
              <w:rPr>
                <w:color w:val="EE0000"/>
                <w:sz w:val="20"/>
                <w:szCs w:val="24"/>
                <w:lang w:val="x-none" w:eastAsia="ko-KR"/>
              </w:rPr>
            </w:pPr>
            <w:r>
              <w:rPr>
                <w:rFonts w:eastAsia="SimSun"/>
                <w:color w:val="EE0000"/>
                <w:lang w:val="x-none"/>
              </w:rPr>
              <w:t>&lt;unchanged texts omitted&gt;</w:t>
            </w:r>
          </w:p>
        </w:tc>
      </w:tr>
    </w:tbl>
    <w:p w14:paraId="041BED5B" w14:textId="77777777" w:rsidR="00B511E1" w:rsidRDefault="00B511E1" w:rsidP="00B511E1">
      <w:pPr>
        <w:pStyle w:val="af0"/>
        <w:spacing w:after="120"/>
        <w:jc w:val="both"/>
        <w:rPr>
          <w:bCs/>
          <w:lang w:eastAsia="ko-KR"/>
        </w:rPr>
      </w:pPr>
    </w:p>
    <w:tbl>
      <w:tblPr>
        <w:tblW w:w="9734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3"/>
        <w:gridCol w:w="7041"/>
      </w:tblGrid>
      <w:tr w:rsidR="00B511E1" w14:paraId="30B055E5" w14:textId="77777777" w:rsidTr="00B511E1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E6D6FE9" w14:textId="77777777" w:rsidR="00B511E1" w:rsidRDefault="00B511E1">
            <w:pPr>
              <w:pStyle w:val="CRCoverPage"/>
              <w:tabs>
                <w:tab w:val="right" w:pos="2184"/>
              </w:tabs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0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76B0BCC" w14:textId="30AE12EA" w:rsidR="00B511E1" w:rsidRDefault="00B511E1">
            <w:pPr>
              <w:pStyle w:val="CRCoverPage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SBFD/non-SBFD valid symbol type is not applicable for CSI-IM.</w:t>
            </w:r>
          </w:p>
        </w:tc>
      </w:tr>
      <w:tr w:rsidR="00B511E1" w14:paraId="08B2215F" w14:textId="77777777" w:rsidTr="00B511E1"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DC0249" w14:textId="77777777" w:rsidR="00B511E1" w:rsidRDefault="00B511E1">
            <w:pPr>
              <w:pStyle w:val="CRCoverPage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50B164" w14:textId="77777777" w:rsidR="00B511E1" w:rsidRPr="00B511E1" w:rsidRDefault="00B511E1">
            <w:pPr>
              <w:pStyle w:val="CRCoverPage"/>
              <w:rPr>
                <w:noProof/>
                <w:sz w:val="8"/>
                <w:szCs w:val="8"/>
              </w:rPr>
            </w:pPr>
          </w:p>
        </w:tc>
      </w:tr>
      <w:tr w:rsidR="00B511E1" w14:paraId="5E6AFE92" w14:textId="77777777" w:rsidTr="00B511E1"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4B6FD66" w14:textId="77777777" w:rsidR="00B511E1" w:rsidRDefault="00B511E1">
            <w:pPr>
              <w:pStyle w:val="CRCoverPage"/>
              <w:tabs>
                <w:tab w:val="right" w:pos="2184"/>
              </w:tabs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0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B23FB42" w14:textId="48E31777" w:rsidR="00B511E1" w:rsidRDefault="00B511E1">
            <w:pPr>
              <w:spacing w:after="120"/>
              <w:rPr>
                <w:rFonts w:ascii="Arial" w:hAnsi="Arial"/>
                <w:noProof/>
                <w:color w:val="000000" w:themeColor="text1"/>
                <w:lang w:eastAsia="zh-CN"/>
              </w:rPr>
            </w:pPr>
            <w:r w:rsidRPr="00B511E1">
              <w:rPr>
                <w:rFonts w:ascii="Arial" w:hAnsi="Arial"/>
                <w:noProof/>
                <w:color w:val="000000" w:themeColor="text1"/>
                <w:sz w:val="20"/>
                <w:szCs w:val="20"/>
                <w:lang w:eastAsia="zh-CN"/>
              </w:rPr>
              <w:t xml:space="preserve">Clause 5.2.1.4.1: Clarify that </w:t>
            </w:r>
            <w:r>
              <w:rPr>
                <w:rFonts w:ascii="Arial" w:hAnsi="Arial"/>
                <w:noProof/>
                <w:color w:val="000000" w:themeColor="text1"/>
                <w:sz w:val="20"/>
                <w:szCs w:val="20"/>
                <w:lang w:eastAsia="zh-CN"/>
              </w:rPr>
              <w:t>valid symbol type is also applicable for CSI-IM</w:t>
            </w:r>
          </w:p>
        </w:tc>
      </w:tr>
      <w:tr w:rsidR="00B511E1" w14:paraId="413063BD" w14:textId="77777777" w:rsidTr="00B511E1"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B520F2" w14:textId="77777777" w:rsidR="00B511E1" w:rsidRDefault="00B511E1">
            <w:pPr>
              <w:pStyle w:val="CRCoverPage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BDD20F" w14:textId="77777777" w:rsidR="00B511E1" w:rsidRDefault="00B511E1">
            <w:pPr>
              <w:pStyle w:val="CRCoverPage"/>
              <w:rPr>
                <w:noProof/>
                <w:sz w:val="8"/>
                <w:szCs w:val="8"/>
              </w:rPr>
            </w:pPr>
          </w:p>
        </w:tc>
      </w:tr>
      <w:tr w:rsidR="00B511E1" w14:paraId="4B78DD56" w14:textId="77777777" w:rsidTr="00B511E1"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86F1EC7" w14:textId="77777777" w:rsidR="00B511E1" w:rsidRDefault="00B511E1">
            <w:pPr>
              <w:pStyle w:val="CRCoverPage"/>
              <w:tabs>
                <w:tab w:val="right" w:pos="2184"/>
              </w:tabs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9FC9F51" w14:textId="21ECA82C" w:rsidR="00B511E1" w:rsidRDefault="00B511E1">
            <w:pPr>
              <w:pStyle w:val="CRCoverPage"/>
              <w:rPr>
                <w:noProof/>
                <w:lang w:eastAsia="zh-CN"/>
              </w:rPr>
            </w:pPr>
            <w:r>
              <w:rPr>
                <w:noProof/>
                <w:lang w:eastAsia="ko-KR"/>
              </w:rPr>
              <w:t>The UE behavior on CSI derivation for SBFD symbol is ambiguous.</w:t>
            </w:r>
          </w:p>
        </w:tc>
      </w:tr>
    </w:tbl>
    <w:p w14:paraId="7D33EE72" w14:textId="6024CEC6" w:rsidR="00550829" w:rsidRDefault="00550829" w:rsidP="00280D47">
      <w:pPr>
        <w:pBdr>
          <w:bottom w:val="single" w:sz="12" w:space="1" w:color="auto"/>
        </w:pBdr>
        <w:spacing w:after="120"/>
      </w:pPr>
    </w:p>
    <w:p w14:paraId="7F1D59BE" w14:textId="77777777" w:rsidR="00B511E1" w:rsidRPr="004545E0" w:rsidRDefault="00B511E1" w:rsidP="00280D47">
      <w:pPr>
        <w:pBdr>
          <w:bottom w:val="single" w:sz="12" w:space="1" w:color="auto"/>
        </w:pBdr>
        <w:spacing w:after="120"/>
      </w:pPr>
    </w:p>
    <w:p w14:paraId="771B444E" w14:textId="77777777" w:rsidR="00305F29" w:rsidRDefault="00305F29" w:rsidP="00305F29">
      <w:pPr>
        <w:pStyle w:val="1"/>
        <w:spacing w:after="120"/>
      </w:pPr>
      <w:r>
        <w:rPr>
          <w:rFonts w:hint="eastAsia"/>
        </w:rPr>
        <w:t>Conclusion</w:t>
      </w:r>
    </w:p>
    <w:p w14:paraId="11A0DC16" w14:textId="59DE5A6F" w:rsidR="00927943" w:rsidRDefault="002D5259" w:rsidP="002601B0">
      <w:pPr>
        <w:pStyle w:val="maintext"/>
        <w:ind w:firstLine="440"/>
      </w:pPr>
      <w:r>
        <w:rPr>
          <w:rFonts w:hint="eastAsia"/>
        </w:rPr>
        <w:t>I</w:t>
      </w:r>
      <w:r>
        <w:t xml:space="preserve">n this contribution, ETRI’s views on </w:t>
      </w:r>
      <w:r w:rsidR="00516FAB">
        <w:t>SBFD</w:t>
      </w:r>
      <w:r>
        <w:t xml:space="preserve"> </w:t>
      </w:r>
      <w:r w:rsidR="00403F1D">
        <w:t>were</w:t>
      </w:r>
      <w:r>
        <w:t xml:space="preserve"> shown and the following</w:t>
      </w:r>
      <w:r w:rsidR="007C7A7D">
        <w:t xml:space="preserve"> </w:t>
      </w:r>
      <w:r w:rsidR="00927943">
        <w:t xml:space="preserve">observation and </w:t>
      </w:r>
      <w:r>
        <w:t>proposals were made:</w:t>
      </w:r>
    </w:p>
    <w:p w14:paraId="3B36F5D5" w14:textId="09D1E8D5" w:rsidR="00B511E1" w:rsidRPr="00487A9A" w:rsidRDefault="00B511E1" w:rsidP="00B511E1">
      <w:pPr>
        <w:pStyle w:val="maintext"/>
        <w:ind w:left="440" w:hangingChars="200" w:hanging="440"/>
        <w:rPr>
          <w:b/>
          <w:bCs/>
        </w:rPr>
      </w:pPr>
      <w:r w:rsidRPr="00487A9A">
        <w:rPr>
          <w:rFonts w:hint="eastAsia"/>
          <w:b/>
          <w:bCs/>
        </w:rPr>
        <w:t>P</w:t>
      </w:r>
      <w:r w:rsidRPr="00487A9A">
        <w:rPr>
          <w:b/>
          <w:bCs/>
        </w:rPr>
        <w:t xml:space="preserve">roposal 1. </w:t>
      </w:r>
      <w:r>
        <w:rPr>
          <w:b/>
          <w:bCs/>
        </w:rPr>
        <w:t>Support valid symbol type for CSI-IM, and agree the following TP for TS 38.214: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736"/>
      </w:tblGrid>
      <w:tr w:rsidR="00B511E1" w14:paraId="6D744906" w14:textId="77777777" w:rsidTr="00A9205F">
        <w:tc>
          <w:tcPr>
            <w:tcW w:w="9736" w:type="dxa"/>
          </w:tcPr>
          <w:p w14:paraId="4681C757" w14:textId="77777777" w:rsidR="00B511E1" w:rsidRPr="00461621" w:rsidRDefault="00B511E1" w:rsidP="00A9205F">
            <w:pPr>
              <w:keepNext/>
              <w:keepLines/>
              <w:widowControl/>
              <w:wordWrap/>
              <w:autoSpaceDE/>
              <w:autoSpaceDN/>
              <w:spacing w:before="120" w:afterLines="0" w:after="180"/>
              <w:ind w:left="1701" w:hanging="1701"/>
              <w:jc w:val="left"/>
              <w:outlineLvl w:val="4"/>
              <w:rPr>
                <w:rFonts w:ascii="Arial" w:eastAsia="SimSun" w:hAnsi="Arial"/>
                <w:color w:val="000000"/>
                <w:szCs w:val="20"/>
                <w:lang w:val="x-none"/>
              </w:rPr>
            </w:pPr>
            <w:r w:rsidRPr="00461621">
              <w:rPr>
                <w:rFonts w:ascii="Arial" w:eastAsia="SimSun" w:hAnsi="Arial"/>
                <w:color w:val="000000"/>
                <w:szCs w:val="20"/>
                <w:lang w:val="x-none"/>
              </w:rPr>
              <w:t>5.2.1.4.1</w:t>
            </w:r>
            <w:r w:rsidRPr="00461621">
              <w:rPr>
                <w:rFonts w:ascii="Arial" w:eastAsia="SimSun" w:hAnsi="Arial"/>
                <w:color w:val="000000"/>
                <w:szCs w:val="20"/>
                <w:lang w:val="x-none"/>
              </w:rPr>
              <w:tab/>
              <w:t>Resource Setting configuration</w:t>
            </w:r>
          </w:p>
          <w:p w14:paraId="7BC94213" w14:textId="77777777" w:rsidR="00B511E1" w:rsidRPr="00B511E1" w:rsidRDefault="00B511E1" w:rsidP="00A9205F">
            <w:pPr>
              <w:overflowPunct w:val="0"/>
              <w:spacing w:after="120"/>
              <w:textAlignment w:val="baseline"/>
              <w:rPr>
                <w:color w:val="EE0000"/>
                <w:sz w:val="20"/>
                <w:szCs w:val="24"/>
                <w:lang w:val="x-none" w:eastAsia="ko-KR"/>
              </w:rPr>
            </w:pPr>
            <w:r>
              <w:rPr>
                <w:rFonts w:eastAsia="SimSun"/>
                <w:color w:val="EE0000"/>
                <w:lang w:val="x-none"/>
              </w:rPr>
              <w:t>&lt;unchanged texts omitted&gt;</w:t>
            </w:r>
          </w:p>
          <w:p w14:paraId="72F8BB33" w14:textId="77777777" w:rsidR="00B511E1" w:rsidRPr="00B511E1" w:rsidRDefault="00B511E1" w:rsidP="00A9205F">
            <w:pPr>
              <w:pStyle w:val="maintext"/>
              <w:spacing w:after="120"/>
              <w:ind w:firstLineChars="0" w:firstLine="0"/>
              <w:rPr>
                <w:rFonts w:eastAsia="SimSun"/>
              </w:rPr>
            </w:pPr>
            <w:r w:rsidRPr="00CA11E5">
              <w:rPr>
                <w:rFonts w:eastAsia="SimSun" w:cs="Times New Roman"/>
                <w:sz w:val="20"/>
                <w:lang w:val="x-none" w:eastAsia="en-US"/>
              </w:rPr>
              <w:t>For a CSI report associated with semi-persistent or periodic CSI-RS, [or with semi-persistent or periodic SRS-RSRP measurement resources, or with semi-persistent or periodic CLI-RSSI measurement resource, and] if a UE is configured with SBFD symbols</w:t>
            </w:r>
            <w:r w:rsidRPr="00CA11E5">
              <w:rPr>
                <w:rFonts w:eastAsia="SimSun" w:cs="Times New Roman"/>
                <w:color w:val="000000"/>
                <w:sz w:val="20"/>
                <w:lang w:eastAsia="en-US"/>
              </w:rPr>
              <w:t xml:space="preserve"> and</w:t>
            </w:r>
            <w:r w:rsidRPr="00CA11E5">
              <w:rPr>
                <w:rFonts w:eastAsia="SimSun" w:cs="Times New Roman"/>
                <w:sz w:val="20"/>
                <w:lang w:val="x-none" w:eastAsia="en-US"/>
              </w:rPr>
              <w:t xml:space="preserve"> a </w:t>
            </w:r>
            <w:r w:rsidRPr="00CA11E5">
              <w:rPr>
                <w:rFonts w:eastAsia="SimSun" w:cs="Times New Roman"/>
                <w:i/>
                <w:iCs/>
                <w:sz w:val="20"/>
                <w:lang w:val="x-none" w:eastAsia="en-US"/>
              </w:rPr>
              <w:t>CSI-</w:t>
            </w:r>
            <w:proofErr w:type="spellStart"/>
            <w:r w:rsidRPr="00CA11E5">
              <w:rPr>
                <w:rFonts w:eastAsia="SimSun" w:cs="Times New Roman"/>
                <w:i/>
                <w:iCs/>
                <w:sz w:val="20"/>
                <w:lang w:val="x-none" w:eastAsia="en-US"/>
              </w:rPr>
              <w:t>ReportConfig</w:t>
            </w:r>
            <w:proofErr w:type="spellEnd"/>
            <w:r w:rsidRPr="00CA11E5">
              <w:rPr>
                <w:rFonts w:eastAsia="SimSun" w:cs="Times New Roman"/>
                <w:sz w:val="20"/>
                <w:lang w:val="x-none" w:eastAsia="en-US"/>
              </w:rPr>
              <w:t xml:space="preserve"> with the higher layer parameter </w:t>
            </w:r>
            <w:proofErr w:type="spellStart"/>
            <w:r w:rsidRPr="00CA11E5">
              <w:rPr>
                <w:rFonts w:eastAsia="SimSun" w:cs="Times New Roman"/>
                <w:i/>
                <w:iCs/>
                <w:sz w:val="20"/>
                <w:lang w:val="x-none" w:eastAsia="en-US"/>
              </w:rPr>
              <w:t>symbolType</w:t>
            </w:r>
            <w:proofErr w:type="spellEnd"/>
            <w:r w:rsidRPr="00CA11E5">
              <w:rPr>
                <w:rFonts w:eastAsia="SimSun" w:cs="Times New Roman"/>
                <w:sz w:val="20"/>
                <w:lang w:val="x-none" w:eastAsia="en-US"/>
              </w:rPr>
              <w:t xml:space="preserve">, the UE only considers the CSI-RS occasions within either SBFD symbol(s) or non-SBFD symbol(s) as indicated by </w:t>
            </w:r>
            <w:proofErr w:type="spellStart"/>
            <w:r w:rsidRPr="00CA11E5">
              <w:rPr>
                <w:rFonts w:eastAsia="SimSun" w:cs="Times New Roman"/>
                <w:i/>
                <w:iCs/>
                <w:sz w:val="20"/>
                <w:lang w:val="x-none" w:eastAsia="en-US"/>
              </w:rPr>
              <w:t>symbolType</w:t>
            </w:r>
            <w:proofErr w:type="spellEnd"/>
            <w:r w:rsidRPr="00CA11E5">
              <w:rPr>
                <w:rFonts w:eastAsia="SimSun" w:cs="Times New Roman"/>
                <w:i/>
                <w:iCs/>
                <w:sz w:val="20"/>
                <w:lang w:val="x-none" w:eastAsia="en-US"/>
              </w:rPr>
              <w:t xml:space="preserve"> </w:t>
            </w:r>
            <w:r w:rsidRPr="00CA11E5">
              <w:rPr>
                <w:rFonts w:eastAsia="SimSun" w:cs="Times New Roman"/>
                <w:sz w:val="20"/>
                <w:lang w:val="x-none" w:eastAsia="en-US"/>
              </w:rPr>
              <w:t xml:space="preserve">for the CSI derivation for the CSI report. The </w:t>
            </w:r>
            <w:proofErr w:type="spellStart"/>
            <w:r w:rsidRPr="00CA11E5">
              <w:rPr>
                <w:rFonts w:eastAsia="SimSun" w:cs="Times New Roman"/>
                <w:i/>
                <w:iCs/>
                <w:sz w:val="20"/>
                <w:lang w:val="x-none" w:eastAsia="en-US"/>
              </w:rPr>
              <w:t>symbolType</w:t>
            </w:r>
            <w:proofErr w:type="spellEnd"/>
            <w:r w:rsidRPr="00CA11E5">
              <w:rPr>
                <w:rFonts w:eastAsia="SimSun" w:cs="Times New Roman"/>
                <w:sz w:val="20"/>
                <w:lang w:val="x-none" w:eastAsia="en-US"/>
              </w:rPr>
              <w:t xml:space="preserve"> configured in </w:t>
            </w:r>
            <w:r w:rsidRPr="00CA11E5">
              <w:rPr>
                <w:rFonts w:eastAsia="SimSun" w:cs="Times New Roman"/>
                <w:i/>
                <w:iCs/>
                <w:sz w:val="20"/>
                <w:lang w:val="x-none" w:eastAsia="en-US"/>
              </w:rPr>
              <w:t>CSI-</w:t>
            </w:r>
            <w:proofErr w:type="spellStart"/>
            <w:r w:rsidRPr="00CA11E5">
              <w:rPr>
                <w:rFonts w:eastAsia="SimSun" w:cs="Times New Roman"/>
                <w:i/>
                <w:iCs/>
                <w:sz w:val="20"/>
                <w:lang w:val="x-none" w:eastAsia="en-US"/>
              </w:rPr>
              <w:t>ReportConfig</w:t>
            </w:r>
            <w:proofErr w:type="spellEnd"/>
            <w:r w:rsidRPr="00CA11E5">
              <w:rPr>
                <w:rFonts w:eastAsia="SimSun" w:cs="Times New Roman"/>
                <w:sz w:val="20"/>
                <w:lang w:val="x-none" w:eastAsia="en-US"/>
              </w:rPr>
              <w:t xml:space="preserve"> applies to NZP-CSI-RS resources that are associated with the CSI report and configured for both channel measurement and interference measurement.</w:t>
            </w:r>
            <w:ins w:id="16" w:author="Hoondong Noh" w:date="2025-07-12T00:06:00Z">
              <w:r>
                <w:rPr>
                  <w:rFonts w:cs="Times New Roman" w:hint="eastAsia"/>
                  <w:sz w:val="20"/>
                  <w:lang w:val="x-none"/>
                </w:rPr>
                <w:t xml:space="preserve"> </w:t>
              </w:r>
            </w:ins>
            <w:ins w:id="17" w:author="Hoondong Noh" w:date="2025-07-12T00:07:00Z">
              <w:r w:rsidRPr="00CA11E5">
                <w:rPr>
                  <w:rFonts w:eastAsia="SimSun" w:cs="Times New Roman"/>
                  <w:sz w:val="20"/>
                  <w:lang w:val="x-none" w:eastAsia="en-US"/>
                </w:rPr>
                <w:t xml:space="preserve">The </w:t>
              </w:r>
              <w:proofErr w:type="spellStart"/>
              <w:r w:rsidRPr="00CA11E5">
                <w:rPr>
                  <w:rFonts w:eastAsia="SimSun" w:cs="Times New Roman"/>
                  <w:i/>
                  <w:iCs/>
                  <w:sz w:val="20"/>
                  <w:lang w:val="x-none" w:eastAsia="en-US"/>
                </w:rPr>
                <w:t>symbolType</w:t>
              </w:r>
              <w:proofErr w:type="spellEnd"/>
              <w:r w:rsidRPr="00CA11E5">
                <w:rPr>
                  <w:rFonts w:eastAsia="SimSun" w:cs="Times New Roman"/>
                  <w:sz w:val="20"/>
                  <w:lang w:val="x-none" w:eastAsia="en-US"/>
                </w:rPr>
                <w:t xml:space="preserve"> configured in </w:t>
              </w:r>
              <w:r w:rsidRPr="00CA11E5">
                <w:rPr>
                  <w:rFonts w:eastAsia="SimSun" w:cs="Times New Roman"/>
                  <w:i/>
                  <w:iCs/>
                  <w:sz w:val="20"/>
                  <w:lang w:val="x-none" w:eastAsia="en-US"/>
                </w:rPr>
                <w:t>CSI-</w:t>
              </w:r>
              <w:proofErr w:type="spellStart"/>
              <w:r w:rsidRPr="00CA11E5">
                <w:rPr>
                  <w:rFonts w:eastAsia="SimSun" w:cs="Times New Roman"/>
                  <w:i/>
                  <w:iCs/>
                  <w:sz w:val="20"/>
                  <w:lang w:val="x-none" w:eastAsia="en-US"/>
                </w:rPr>
                <w:t>ReportConfig</w:t>
              </w:r>
              <w:proofErr w:type="spellEnd"/>
              <w:r w:rsidRPr="00CA11E5">
                <w:rPr>
                  <w:rFonts w:eastAsia="SimSun" w:cs="Times New Roman"/>
                  <w:sz w:val="20"/>
                  <w:lang w:val="x-none" w:eastAsia="en-US"/>
                </w:rPr>
                <w:t xml:space="preserve"> applies to </w:t>
              </w:r>
            </w:ins>
            <w:ins w:id="18" w:author="Hoondong Noh" w:date="2025-07-12T00:08:00Z">
              <w:r>
                <w:rPr>
                  <w:rFonts w:cs="Times New Roman" w:hint="eastAsia"/>
                  <w:sz w:val="20"/>
                  <w:lang w:val="x-none"/>
                </w:rPr>
                <w:t>CSI-IM</w:t>
              </w:r>
            </w:ins>
            <w:ins w:id="19" w:author="Hoondong Noh" w:date="2025-07-12T00:07:00Z">
              <w:r w:rsidRPr="00CA11E5">
                <w:rPr>
                  <w:rFonts w:eastAsia="SimSun" w:cs="Times New Roman"/>
                  <w:sz w:val="20"/>
                  <w:lang w:val="x-none" w:eastAsia="en-US"/>
                </w:rPr>
                <w:t xml:space="preserve"> that are associated with the CSI report.</w:t>
              </w:r>
            </w:ins>
          </w:p>
          <w:p w14:paraId="4B328DBC" w14:textId="77777777" w:rsidR="00B511E1" w:rsidRPr="00F90F9D" w:rsidRDefault="00B511E1" w:rsidP="00A9205F">
            <w:pPr>
              <w:overflowPunct w:val="0"/>
              <w:spacing w:after="120"/>
              <w:textAlignment w:val="baseline"/>
              <w:rPr>
                <w:color w:val="EE0000"/>
                <w:sz w:val="20"/>
                <w:szCs w:val="24"/>
                <w:lang w:val="x-none" w:eastAsia="ko-KR"/>
              </w:rPr>
            </w:pPr>
            <w:r>
              <w:rPr>
                <w:rFonts w:eastAsia="SimSun"/>
                <w:color w:val="EE0000"/>
                <w:lang w:val="x-none"/>
              </w:rPr>
              <w:t>&lt;unchanged texts omitted&gt;</w:t>
            </w:r>
          </w:p>
        </w:tc>
      </w:tr>
    </w:tbl>
    <w:p w14:paraId="21226251" w14:textId="77777777" w:rsidR="00B511E1" w:rsidRDefault="00B511E1" w:rsidP="00B511E1">
      <w:pPr>
        <w:pStyle w:val="af0"/>
        <w:spacing w:after="120"/>
        <w:jc w:val="both"/>
        <w:rPr>
          <w:bCs/>
          <w:lang w:eastAsia="ko-KR"/>
        </w:rPr>
      </w:pPr>
    </w:p>
    <w:tbl>
      <w:tblPr>
        <w:tblW w:w="9734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3"/>
        <w:gridCol w:w="7041"/>
      </w:tblGrid>
      <w:tr w:rsidR="00B511E1" w14:paraId="46FECFC3" w14:textId="77777777" w:rsidTr="00A9205F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F229012" w14:textId="77777777" w:rsidR="00B511E1" w:rsidRDefault="00B511E1" w:rsidP="00A9205F">
            <w:pPr>
              <w:pStyle w:val="CRCoverPage"/>
              <w:tabs>
                <w:tab w:val="right" w:pos="2184"/>
              </w:tabs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0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BFDE9CB" w14:textId="77777777" w:rsidR="00B511E1" w:rsidRDefault="00B511E1" w:rsidP="00A9205F">
            <w:pPr>
              <w:pStyle w:val="CRCoverPage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SBFD/non-SBFD valid symbol type is not applicable for CSI-IM.</w:t>
            </w:r>
          </w:p>
        </w:tc>
      </w:tr>
      <w:tr w:rsidR="00B511E1" w14:paraId="2556D7F1" w14:textId="77777777" w:rsidTr="00A9205F"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753C77" w14:textId="77777777" w:rsidR="00B511E1" w:rsidRDefault="00B511E1" w:rsidP="00A9205F">
            <w:pPr>
              <w:pStyle w:val="CRCoverPage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9D65CB" w14:textId="77777777" w:rsidR="00B511E1" w:rsidRPr="00B511E1" w:rsidRDefault="00B511E1" w:rsidP="00A9205F">
            <w:pPr>
              <w:pStyle w:val="CRCoverPage"/>
              <w:rPr>
                <w:noProof/>
                <w:sz w:val="8"/>
                <w:szCs w:val="8"/>
              </w:rPr>
            </w:pPr>
          </w:p>
        </w:tc>
      </w:tr>
      <w:tr w:rsidR="00B511E1" w14:paraId="023B199A" w14:textId="77777777" w:rsidTr="00A9205F"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A6FF10" w14:textId="77777777" w:rsidR="00B511E1" w:rsidRDefault="00B511E1" w:rsidP="00A9205F">
            <w:pPr>
              <w:pStyle w:val="CRCoverPage"/>
              <w:tabs>
                <w:tab w:val="right" w:pos="2184"/>
              </w:tabs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0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493B95E" w14:textId="77777777" w:rsidR="00B511E1" w:rsidRDefault="00B511E1" w:rsidP="00A9205F">
            <w:pPr>
              <w:spacing w:after="120"/>
              <w:rPr>
                <w:rFonts w:ascii="Arial" w:hAnsi="Arial"/>
                <w:noProof/>
                <w:color w:val="000000" w:themeColor="text1"/>
                <w:lang w:eastAsia="zh-CN"/>
              </w:rPr>
            </w:pPr>
            <w:r w:rsidRPr="00B511E1">
              <w:rPr>
                <w:rFonts w:ascii="Arial" w:hAnsi="Arial"/>
                <w:noProof/>
                <w:color w:val="000000" w:themeColor="text1"/>
                <w:sz w:val="20"/>
                <w:szCs w:val="20"/>
                <w:lang w:eastAsia="zh-CN"/>
              </w:rPr>
              <w:t xml:space="preserve">Clause 5.2.1.4.1: Clarify that </w:t>
            </w:r>
            <w:r>
              <w:rPr>
                <w:rFonts w:ascii="Arial" w:hAnsi="Arial"/>
                <w:noProof/>
                <w:color w:val="000000" w:themeColor="text1"/>
                <w:sz w:val="20"/>
                <w:szCs w:val="20"/>
                <w:lang w:eastAsia="zh-CN"/>
              </w:rPr>
              <w:t>valid symbol type is also applicable for CSI-IM</w:t>
            </w:r>
          </w:p>
        </w:tc>
      </w:tr>
      <w:tr w:rsidR="00B511E1" w14:paraId="797214B9" w14:textId="77777777" w:rsidTr="00A9205F"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51E33E" w14:textId="77777777" w:rsidR="00B511E1" w:rsidRDefault="00B511E1" w:rsidP="00A9205F">
            <w:pPr>
              <w:pStyle w:val="CRCoverPage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878124" w14:textId="77777777" w:rsidR="00B511E1" w:rsidRDefault="00B511E1" w:rsidP="00A9205F">
            <w:pPr>
              <w:pStyle w:val="CRCoverPage"/>
              <w:rPr>
                <w:noProof/>
                <w:sz w:val="8"/>
                <w:szCs w:val="8"/>
              </w:rPr>
            </w:pPr>
          </w:p>
        </w:tc>
      </w:tr>
      <w:tr w:rsidR="00B511E1" w14:paraId="25500B78" w14:textId="77777777" w:rsidTr="00A9205F"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891E476" w14:textId="77777777" w:rsidR="00B511E1" w:rsidRDefault="00B511E1" w:rsidP="00A9205F">
            <w:pPr>
              <w:pStyle w:val="CRCoverPage"/>
              <w:tabs>
                <w:tab w:val="right" w:pos="2184"/>
              </w:tabs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7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FF64207" w14:textId="77777777" w:rsidR="00B511E1" w:rsidRDefault="00B511E1" w:rsidP="00A9205F">
            <w:pPr>
              <w:pStyle w:val="CRCoverPage"/>
              <w:rPr>
                <w:noProof/>
                <w:lang w:eastAsia="zh-CN"/>
              </w:rPr>
            </w:pPr>
            <w:r>
              <w:rPr>
                <w:noProof/>
                <w:lang w:eastAsia="ko-KR"/>
              </w:rPr>
              <w:t>The UE behavior on CSI derivation for SBFD symbol is ambiguous.</w:t>
            </w:r>
          </w:p>
        </w:tc>
      </w:tr>
    </w:tbl>
    <w:p w14:paraId="376CD6A9" w14:textId="77777777" w:rsidR="00B511E1" w:rsidRDefault="00B511E1" w:rsidP="00550829">
      <w:pPr>
        <w:pStyle w:val="maintext"/>
        <w:ind w:firstLine="440"/>
      </w:pPr>
    </w:p>
    <w:p w14:paraId="61C62744" w14:textId="77777777" w:rsidR="00550829" w:rsidRPr="000A7A42" w:rsidRDefault="00550829" w:rsidP="00B4231A">
      <w:pPr>
        <w:pBdr>
          <w:bottom w:val="single" w:sz="12" w:space="1" w:color="auto"/>
        </w:pBdr>
        <w:spacing w:after="120"/>
        <w:rPr>
          <w:lang w:val="en-GB"/>
        </w:rPr>
      </w:pPr>
    </w:p>
    <w:p w14:paraId="140BAE37" w14:textId="77777777" w:rsidR="00B4231A" w:rsidRDefault="00B4231A" w:rsidP="00B4231A">
      <w:pPr>
        <w:pStyle w:val="1"/>
        <w:spacing w:after="120"/>
      </w:pPr>
      <w:r w:rsidRPr="001173F7">
        <w:t>References</w:t>
      </w:r>
    </w:p>
    <w:p w14:paraId="485DB263" w14:textId="5A9D0F2E" w:rsidR="00E77A49" w:rsidRDefault="00E77A49" w:rsidP="002601B0">
      <w:pPr>
        <w:pStyle w:val="a7"/>
        <w:numPr>
          <w:ilvl w:val="0"/>
          <w:numId w:val="2"/>
        </w:numPr>
        <w:spacing w:after="120"/>
        <w:ind w:leftChars="0"/>
      </w:pPr>
      <w:bookmarkStart w:id="20" w:name="_Ref94002833"/>
      <w:bookmarkStart w:id="21" w:name="_Ref206072945"/>
      <w:bookmarkStart w:id="22" w:name="_Ref197591553"/>
      <w:bookmarkEnd w:id="20"/>
      <w:r>
        <w:t>RAN1#121 chair notes</w:t>
      </w:r>
      <w:bookmarkEnd w:id="21"/>
    </w:p>
    <w:p w14:paraId="4A465368" w14:textId="32A07E36" w:rsidR="009B099C" w:rsidRDefault="009B099C" w:rsidP="002601B0">
      <w:pPr>
        <w:pStyle w:val="a7"/>
        <w:numPr>
          <w:ilvl w:val="0"/>
          <w:numId w:val="2"/>
        </w:numPr>
        <w:spacing w:after="120"/>
        <w:ind w:leftChars="0"/>
      </w:pPr>
      <w:bookmarkStart w:id="23" w:name="_Ref206073022"/>
      <w:r>
        <w:rPr>
          <w:rFonts w:hint="eastAsia"/>
        </w:rPr>
        <w:t>3</w:t>
      </w:r>
      <w:r>
        <w:t>GPP TS 38.214 V1</w:t>
      </w:r>
      <w:r w:rsidR="00E77A49">
        <w:t>9</w:t>
      </w:r>
      <w:r>
        <w:t>.</w:t>
      </w:r>
      <w:r w:rsidR="00E77A49">
        <w:t>0</w:t>
      </w:r>
      <w:r>
        <w:t>.0</w:t>
      </w:r>
      <w:bookmarkEnd w:id="22"/>
      <w:bookmarkEnd w:id="23"/>
    </w:p>
    <w:sectPr w:rsidR="009B099C" w:rsidSect="006D7DF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4D20CF" w14:textId="77777777" w:rsidR="00213007" w:rsidRDefault="00213007" w:rsidP="00334902">
      <w:pPr>
        <w:spacing w:after="120"/>
      </w:pPr>
      <w:r>
        <w:separator/>
      </w:r>
    </w:p>
  </w:endnote>
  <w:endnote w:type="continuationSeparator" w:id="0">
    <w:p w14:paraId="6BD8E232" w14:textId="77777777" w:rsidR="00213007" w:rsidRDefault="00213007" w:rsidP="00334902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44D460" w14:textId="77777777" w:rsidR="00A02DA9" w:rsidRDefault="00A02DA9">
    <w:pPr>
      <w:pStyle w:val="a5"/>
      <w:spacing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33440556"/>
      <w:docPartObj>
        <w:docPartGallery w:val="Page Numbers (Bottom of Page)"/>
        <w:docPartUnique/>
      </w:docPartObj>
    </w:sdtPr>
    <w:sdtContent>
      <w:p w14:paraId="35F3910A" w14:textId="7E0C5516" w:rsidR="00A02DA9" w:rsidRPr="006A7292" w:rsidRDefault="00A02DA9">
        <w:pPr>
          <w:pStyle w:val="a5"/>
          <w:spacing w:after="120"/>
          <w:jc w:val="center"/>
        </w:pPr>
        <w:r>
          <w:t>-</w:t>
        </w:r>
        <w:sdt>
          <w:sdtPr>
            <w:id w:val="1728636285"/>
            <w:docPartObj>
              <w:docPartGallery w:val="Page Numbers (Top of Page)"/>
              <w:docPartUnique/>
            </w:docPartObj>
          </w:sdtPr>
          <w:sdtContent>
            <w:r>
              <w:t xml:space="preserve"> </w:t>
            </w:r>
            <w:r w:rsidRPr="006A7292">
              <w:rPr>
                <w:bCs/>
              </w:rPr>
              <w:fldChar w:fldCharType="begin"/>
            </w:r>
            <w:r w:rsidRPr="006A7292">
              <w:rPr>
                <w:bCs/>
              </w:rPr>
              <w:instrText>PAGE</w:instrText>
            </w:r>
            <w:r w:rsidRPr="006A7292">
              <w:rPr>
                <w:bCs/>
              </w:rPr>
              <w:fldChar w:fldCharType="separate"/>
            </w:r>
            <w:r>
              <w:rPr>
                <w:bCs/>
                <w:noProof/>
              </w:rPr>
              <w:t>7</w:t>
            </w:r>
            <w:r w:rsidRPr="006A7292">
              <w:rPr>
                <w:bCs/>
              </w:rPr>
              <w:fldChar w:fldCharType="end"/>
            </w:r>
            <w:r>
              <w:rPr>
                <w:lang w:val="ko-KR"/>
              </w:rPr>
              <w:t>/</w:t>
            </w:r>
            <w:r w:rsidRPr="006A7292">
              <w:rPr>
                <w:bCs/>
              </w:rPr>
              <w:fldChar w:fldCharType="begin"/>
            </w:r>
            <w:r w:rsidRPr="006A7292">
              <w:rPr>
                <w:bCs/>
              </w:rPr>
              <w:instrText>NUMPAGES</w:instrText>
            </w:r>
            <w:r w:rsidRPr="006A7292">
              <w:rPr>
                <w:bCs/>
              </w:rPr>
              <w:fldChar w:fldCharType="separate"/>
            </w:r>
            <w:r>
              <w:rPr>
                <w:bCs/>
                <w:noProof/>
              </w:rPr>
              <w:t>7</w:t>
            </w:r>
            <w:r w:rsidRPr="006A7292">
              <w:rPr>
                <w:bCs/>
              </w:rPr>
              <w:fldChar w:fldCharType="end"/>
            </w:r>
            <w:r>
              <w:rPr>
                <w:bCs/>
              </w:rPr>
              <w:t xml:space="preserve"> </w:t>
            </w:r>
          </w:sdtContent>
        </w:sdt>
        <w:r>
          <w:t>-</w:t>
        </w:r>
      </w:p>
    </w:sdtContent>
  </w:sdt>
  <w:p w14:paraId="4A27D94F" w14:textId="77777777" w:rsidR="00A02DA9" w:rsidRPr="006A7292" w:rsidRDefault="00A02DA9">
    <w:pPr>
      <w:pStyle w:val="a5"/>
      <w:spacing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71FCF" w14:textId="77777777" w:rsidR="00A02DA9" w:rsidRDefault="00A02DA9">
    <w:pPr>
      <w:pStyle w:val="a5"/>
      <w:spacing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3020EF" w14:textId="77777777" w:rsidR="00213007" w:rsidRDefault="00213007" w:rsidP="00334902">
      <w:pPr>
        <w:spacing w:after="120"/>
      </w:pPr>
      <w:r>
        <w:separator/>
      </w:r>
    </w:p>
  </w:footnote>
  <w:footnote w:type="continuationSeparator" w:id="0">
    <w:p w14:paraId="055C4338" w14:textId="77777777" w:rsidR="00213007" w:rsidRDefault="00213007" w:rsidP="00334902">
      <w:pPr>
        <w:spacing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4EEF3A" w14:textId="77777777" w:rsidR="00A02DA9" w:rsidRDefault="00A02DA9">
    <w:pPr>
      <w:pStyle w:val="a4"/>
      <w:spacing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5C4E51" w14:textId="77777777" w:rsidR="00A02DA9" w:rsidRDefault="00A02DA9">
    <w:pPr>
      <w:pStyle w:val="a4"/>
      <w:spacing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CAC98" w14:textId="77777777" w:rsidR="00A02DA9" w:rsidRDefault="00A02DA9">
    <w:pPr>
      <w:pStyle w:val="a4"/>
      <w:spacing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D27F8"/>
    <w:multiLevelType w:val="hybridMultilevel"/>
    <w:tmpl w:val="FEF4A4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9B3DF2"/>
    <w:multiLevelType w:val="hybridMultilevel"/>
    <w:tmpl w:val="5D84E8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347593C"/>
    <w:multiLevelType w:val="hybridMultilevel"/>
    <w:tmpl w:val="55B6933A"/>
    <w:lvl w:ilvl="0" w:tplc="528C464E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" w15:restartNumberingAfterBreak="0">
    <w:nsid w:val="049F766E"/>
    <w:multiLevelType w:val="hybridMultilevel"/>
    <w:tmpl w:val="3BFA6E10"/>
    <w:lvl w:ilvl="0" w:tplc="4202C932">
      <w:start w:val="1"/>
      <w:numFmt w:val="bullet"/>
      <w:lvlText w:val=""/>
      <w:lvlJc w:val="left"/>
      <w:pPr>
        <w:ind w:left="8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3F4326"/>
    <w:multiLevelType w:val="multilevel"/>
    <w:tmpl w:val="0E3F432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="바탕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E253C5"/>
    <w:multiLevelType w:val="hybridMultilevel"/>
    <w:tmpl w:val="674078E8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B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6C941F5"/>
    <w:multiLevelType w:val="hybridMultilevel"/>
    <w:tmpl w:val="E84641E6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B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1AF02A68"/>
    <w:multiLevelType w:val="hybridMultilevel"/>
    <w:tmpl w:val="3F0874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C35111"/>
    <w:multiLevelType w:val="hybridMultilevel"/>
    <w:tmpl w:val="766ECB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273B26"/>
    <w:multiLevelType w:val="hybridMultilevel"/>
    <w:tmpl w:val="ACA6F8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214EF0"/>
    <w:multiLevelType w:val="hybridMultilevel"/>
    <w:tmpl w:val="13ECB656"/>
    <w:lvl w:ilvl="0" w:tplc="4D3678F6">
      <w:start w:val="1"/>
      <w:numFmt w:val="bullet"/>
      <w:lvlText w:val=""/>
      <w:lvlJc w:val="left"/>
      <w:pPr>
        <w:ind w:left="124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4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4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0" w:hanging="400"/>
      </w:pPr>
      <w:rPr>
        <w:rFonts w:ascii="Wingdings" w:hAnsi="Wingdings" w:hint="default"/>
      </w:rPr>
    </w:lvl>
  </w:abstractNum>
  <w:abstractNum w:abstractNumId="13" w15:restartNumberingAfterBreak="0">
    <w:nsid w:val="27812B77"/>
    <w:multiLevelType w:val="multilevel"/>
    <w:tmpl w:val="15720D88"/>
    <w:lvl w:ilvl="0">
      <w:start w:val="1"/>
      <w:numFmt w:val="bullet"/>
      <w:lvlText w:val=""/>
      <w:lvlJc w:val="left"/>
      <w:pPr>
        <w:tabs>
          <w:tab w:val="left" w:pos="36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36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360"/>
        </w:tabs>
        <w:ind w:left="252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36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3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6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36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36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360"/>
        </w:tabs>
        <w:ind w:left="684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32B926CB"/>
    <w:multiLevelType w:val="hybridMultilevel"/>
    <w:tmpl w:val="C590B7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353F6F"/>
    <w:multiLevelType w:val="hybridMultilevel"/>
    <w:tmpl w:val="CD6E9E82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B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45255A68"/>
    <w:multiLevelType w:val="hybridMultilevel"/>
    <w:tmpl w:val="22DA60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E84861"/>
    <w:multiLevelType w:val="hybridMultilevel"/>
    <w:tmpl w:val="F5100A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6F197A"/>
    <w:multiLevelType w:val="hybridMultilevel"/>
    <w:tmpl w:val="41002804"/>
    <w:lvl w:ilvl="0" w:tplc="4D3678F6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4BDA2684"/>
    <w:multiLevelType w:val="multilevel"/>
    <w:tmpl w:val="D3944E40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  <w:color w:val="auto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50B879EC"/>
    <w:multiLevelType w:val="hybridMultilevel"/>
    <w:tmpl w:val="DD7EB088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B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52427FED"/>
    <w:multiLevelType w:val="multilevel"/>
    <w:tmpl w:val="5232AE4E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5360414B"/>
    <w:multiLevelType w:val="hybridMultilevel"/>
    <w:tmpl w:val="1A047A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C1075F"/>
    <w:multiLevelType w:val="multilevel"/>
    <w:tmpl w:val="7CA07978"/>
    <w:lvl w:ilvl="0">
      <w:start w:val="1"/>
      <w:numFmt w:val="bullet"/>
      <w:lvlText w:val="•"/>
      <w:lvlJc w:val="left"/>
      <w:pPr>
        <w:tabs>
          <w:tab w:val="left" w:pos="0"/>
        </w:tabs>
        <w:ind w:left="420" w:hanging="420"/>
      </w:pPr>
      <w:rPr>
        <w:rFonts w:ascii="Arial" w:hAnsi="Arial" w:cs="Aria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-"/>
      <w:lvlJc w:val="left"/>
      <w:pPr>
        <w:tabs>
          <w:tab w:val="left" w:pos="0"/>
        </w:tabs>
        <w:ind w:left="1680" w:hanging="420"/>
      </w:pPr>
      <w:rPr>
        <w:rFonts w:ascii="Times" w:hAnsi="Times" w:cs="Times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2100" w:hanging="420"/>
      </w:pPr>
      <w:rPr>
        <w:rFonts w:ascii="Courier New" w:hAnsi="Courier New" w:cs="Courier New" w:hint="default"/>
      </w:rPr>
    </w:lvl>
    <w:lvl w:ilvl="5">
      <w:start w:val="1"/>
      <w:numFmt w:val="bullet"/>
      <w:lvlText w:val="o"/>
      <w:lvlJc w:val="left"/>
      <w:pPr>
        <w:tabs>
          <w:tab w:val="left" w:pos="0"/>
        </w:tabs>
        <w:ind w:left="2520" w:hanging="420"/>
      </w:pPr>
      <w:rPr>
        <w:rFonts w:ascii="Courier New" w:hAnsi="Courier New" w:cs="Courier New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25" w15:restartNumberingAfterBreak="0">
    <w:nsid w:val="6B5A3CF2"/>
    <w:multiLevelType w:val="multilevel"/>
    <w:tmpl w:val="2D488C6E"/>
    <w:lvl w:ilvl="0">
      <w:start w:val="1"/>
      <w:numFmt w:val="decimal"/>
      <w:pStyle w:val="1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59" w:hanging="1559"/>
      </w:pPr>
      <w:rPr>
        <w:rFonts w:hint="eastAsia"/>
      </w:rPr>
    </w:lvl>
  </w:abstractNum>
  <w:abstractNum w:abstractNumId="26" w15:restartNumberingAfterBreak="0">
    <w:nsid w:val="6D9655D3"/>
    <w:multiLevelType w:val="multilevel"/>
    <w:tmpl w:val="F2E4CDCC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75258C"/>
    <w:multiLevelType w:val="multilevel"/>
    <w:tmpl w:val="B9604CD0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7A281C37"/>
    <w:multiLevelType w:val="hybridMultilevel"/>
    <w:tmpl w:val="360E421E"/>
    <w:lvl w:ilvl="0" w:tplc="4D3678F6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7BE97613"/>
    <w:multiLevelType w:val="hybridMultilevel"/>
    <w:tmpl w:val="32345F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F81EDD"/>
    <w:multiLevelType w:val="hybridMultilevel"/>
    <w:tmpl w:val="862A99D2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1483735758">
    <w:abstractNumId w:val="25"/>
  </w:num>
  <w:num w:numId="2" w16cid:durableId="1220751745">
    <w:abstractNumId w:val="3"/>
  </w:num>
  <w:num w:numId="3" w16cid:durableId="136803762">
    <w:abstractNumId w:val="5"/>
  </w:num>
  <w:num w:numId="4" w16cid:durableId="394205603">
    <w:abstractNumId w:val="27"/>
  </w:num>
  <w:num w:numId="5" w16cid:durableId="1566797221">
    <w:abstractNumId w:val="2"/>
  </w:num>
  <w:num w:numId="6" w16cid:durableId="1372803061">
    <w:abstractNumId w:val="16"/>
  </w:num>
  <w:num w:numId="7" w16cid:durableId="1936209470">
    <w:abstractNumId w:val="21"/>
  </w:num>
  <w:num w:numId="8" w16cid:durableId="1445735460">
    <w:abstractNumId w:val="15"/>
  </w:num>
  <w:num w:numId="9" w16cid:durableId="304088724">
    <w:abstractNumId w:val="23"/>
  </w:num>
  <w:num w:numId="10" w16cid:durableId="1277952708">
    <w:abstractNumId w:val="9"/>
  </w:num>
  <w:num w:numId="11" w16cid:durableId="935526813">
    <w:abstractNumId w:val="24"/>
  </w:num>
  <w:num w:numId="12" w16cid:durableId="1021974448">
    <w:abstractNumId w:val="7"/>
  </w:num>
  <w:num w:numId="13" w16cid:durableId="1008866371">
    <w:abstractNumId w:val="8"/>
  </w:num>
  <w:num w:numId="14" w16cid:durableId="765657196">
    <w:abstractNumId w:val="18"/>
  </w:num>
  <w:num w:numId="15" w16cid:durableId="2083016656">
    <w:abstractNumId w:val="6"/>
  </w:num>
  <w:num w:numId="16" w16cid:durableId="1271887763">
    <w:abstractNumId w:val="17"/>
  </w:num>
  <w:num w:numId="17" w16cid:durableId="1583097716">
    <w:abstractNumId w:val="22"/>
  </w:num>
  <w:num w:numId="18" w16cid:durableId="2122452952">
    <w:abstractNumId w:val="26"/>
  </w:num>
  <w:num w:numId="19" w16cid:durableId="821386070">
    <w:abstractNumId w:val="10"/>
  </w:num>
  <w:num w:numId="20" w16cid:durableId="1578784610">
    <w:abstractNumId w:val="28"/>
  </w:num>
  <w:num w:numId="21" w16cid:durableId="800273222">
    <w:abstractNumId w:val="30"/>
  </w:num>
  <w:num w:numId="22" w16cid:durableId="1155537266">
    <w:abstractNumId w:val="0"/>
  </w:num>
  <w:num w:numId="23" w16cid:durableId="406849854">
    <w:abstractNumId w:val="11"/>
  </w:num>
  <w:num w:numId="24" w16cid:durableId="283999803">
    <w:abstractNumId w:val="14"/>
  </w:num>
  <w:num w:numId="25" w16cid:durableId="337193843">
    <w:abstractNumId w:val="1"/>
  </w:num>
  <w:num w:numId="26" w16cid:durableId="675111794">
    <w:abstractNumId w:val="13"/>
  </w:num>
  <w:num w:numId="27" w16cid:durableId="200679426">
    <w:abstractNumId w:val="20"/>
  </w:num>
  <w:num w:numId="28" w16cid:durableId="1483157468">
    <w:abstractNumId w:val="4"/>
  </w:num>
  <w:num w:numId="29" w16cid:durableId="2044789454">
    <w:abstractNumId w:val="29"/>
  </w:num>
  <w:num w:numId="30" w16cid:durableId="325210877">
    <w:abstractNumId w:val="19"/>
  </w:num>
  <w:num w:numId="31" w16cid:durableId="184637587">
    <w:abstractNumId w:val="12"/>
  </w:num>
  <w:num w:numId="32" w16cid:durableId="149710643">
    <w:abstractNumId w:val="31"/>
  </w:num>
  <w:numIdMacAtCleanup w:val="2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oondong Noh">
    <w15:presenceInfo w15:providerId="None" w15:userId="Hoondong No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ko-KR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0" w:nlCheck="1" w:checkStyle="0"/>
  <w:activeWritingStyle w:appName="MSWord" w:lang="en-CA" w:vendorID="64" w:dllVersion="4096" w:nlCheck="1" w:checkStyle="0"/>
  <w:activeWritingStyle w:appName="MSWord" w:lang="ko-KR" w:vendorID="64" w:dllVersion="4096" w:nlCheck="1" w:checkStyle="0"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AyMjQzMDQ3NzS1NDBW0lEKTi0uzszPAykwrwUAyIlahywAAAA="/>
  </w:docVars>
  <w:rsids>
    <w:rsidRoot w:val="008924D8"/>
    <w:rsid w:val="0000009B"/>
    <w:rsid w:val="0000020D"/>
    <w:rsid w:val="000015EF"/>
    <w:rsid w:val="00001619"/>
    <w:rsid w:val="00002862"/>
    <w:rsid w:val="00002AF8"/>
    <w:rsid w:val="00002FDE"/>
    <w:rsid w:val="0000307F"/>
    <w:rsid w:val="0000376C"/>
    <w:rsid w:val="00005495"/>
    <w:rsid w:val="000055A9"/>
    <w:rsid w:val="00006552"/>
    <w:rsid w:val="00006680"/>
    <w:rsid w:val="00007735"/>
    <w:rsid w:val="00007A46"/>
    <w:rsid w:val="0001167C"/>
    <w:rsid w:val="00011CE7"/>
    <w:rsid w:val="000122F2"/>
    <w:rsid w:val="00013A0F"/>
    <w:rsid w:val="00013A72"/>
    <w:rsid w:val="00015077"/>
    <w:rsid w:val="000150B3"/>
    <w:rsid w:val="000154B5"/>
    <w:rsid w:val="000157C6"/>
    <w:rsid w:val="00015CA1"/>
    <w:rsid w:val="00015D6A"/>
    <w:rsid w:val="0001642A"/>
    <w:rsid w:val="000174C7"/>
    <w:rsid w:val="000179E3"/>
    <w:rsid w:val="00020746"/>
    <w:rsid w:val="000216C2"/>
    <w:rsid w:val="000231A8"/>
    <w:rsid w:val="00025107"/>
    <w:rsid w:val="0002516B"/>
    <w:rsid w:val="0002548E"/>
    <w:rsid w:val="00027E86"/>
    <w:rsid w:val="00030B93"/>
    <w:rsid w:val="00030EDC"/>
    <w:rsid w:val="000311E5"/>
    <w:rsid w:val="000311F5"/>
    <w:rsid w:val="000315DF"/>
    <w:rsid w:val="00031702"/>
    <w:rsid w:val="0003175D"/>
    <w:rsid w:val="00031893"/>
    <w:rsid w:val="00032260"/>
    <w:rsid w:val="000323AD"/>
    <w:rsid w:val="00032434"/>
    <w:rsid w:val="000326A6"/>
    <w:rsid w:val="00033287"/>
    <w:rsid w:val="0003331F"/>
    <w:rsid w:val="00033CF5"/>
    <w:rsid w:val="00034210"/>
    <w:rsid w:val="000351A3"/>
    <w:rsid w:val="00035D4E"/>
    <w:rsid w:val="0003784F"/>
    <w:rsid w:val="00040705"/>
    <w:rsid w:val="0004095F"/>
    <w:rsid w:val="00041080"/>
    <w:rsid w:val="00041863"/>
    <w:rsid w:val="00041B62"/>
    <w:rsid w:val="00042060"/>
    <w:rsid w:val="0004249A"/>
    <w:rsid w:val="0004291D"/>
    <w:rsid w:val="000436E9"/>
    <w:rsid w:val="00044597"/>
    <w:rsid w:val="00044779"/>
    <w:rsid w:val="000449A5"/>
    <w:rsid w:val="00044BFB"/>
    <w:rsid w:val="000467AA"/>
    <w:rsid w:val="0005038D"/>
    <w:rsid w:val="000503B8"/>
    <w:rsid w:val="000506DD"/>
    <w:rsid w:val="00050FC1"/>
    <w:rsid w:val="00051012"/>
    <w:rsid w:val="00051334"/>
    <w:rsid w:val="00051369"/>
    <w:rsid w:val="000516A3"/>
    <w:rsid w:val="00051DC7"/>
    <w:rsid w:val="00053517"/>
    <w:rsid w:val="00053F52"/>
    <w:rsid w:val="0005471B"/>
    <w:rsid w:val="00054D15"/>
    <w:rsid w:val="00055C2D"/>
    <w:rsid w:val="00056239"/>
    <w:rsid w:val="0005698B"/>
    <w:rsid w:val="000572EB"/>
    <w:rsid w:val="00057591"/>
    <w:rsid w:val="00057BA6"/>
    <w:rsid w:val="00057D87"/>
    <w:rsid w:val="00057DD7"/>
    <w:rsid w:val="0006140F"/>
    <w:rsid w:val="00061DC4"/>
    <w:rsid w:val="000620AF"/>
    <w:rsid w:val="00062940"/>
    <w:rsid w:val="00062D1F"/>
    <w:rsid w:val="00063365"/>
    <w:rsid w:val="00063394"/>
    <w:rsid w:val="00063C55"/>
    <w:rsid w:val="00063E69"/>
    <w:rsid w:val="000643FB"/>
    <w:rsid w:val="0006457F"/>
    <w:rsid w:val="00064BAB"/>
    <w:rsid w:val="00064F34"/>
    <w:rsid w:val="000654E9"/>
    <w:rsid w:val="000661C2"/>
    <w:rsid w:val="0006626A"/>
    <w:rsid w:val="00066601"/>
    <w:rsid w:val="0006739A"/>
    <w:rsid w:val="000674B7"/>
    <w:rsid w:val="000677E3"/>
    <w:rsid w:val="0006789C"/>
    <w:rsid w:val="0007052A"/>
    <w:rsid w:val="00070C6B"/>
    <w:rsid w:val="000711F2"/>
    <w:rsid w:val="00071752"/>
    <w:rsid w:val="00071EC1"/>
    <w:rsid w:val="000720DE"/>
    <w:rsid w:val="000725CE"/>
    <w:rsid w:val="0007289D"/>
    <w:rsid w:val="00072D9B"/>
    <w:rsid w:val="00072E5E"/>
    <w:rsid w:val="00073038"/>
    <w:rsid w:val="000734D3"/>
    <w:rsid w:val="0007417A"/>
    <w:rsid w:val="00074DBD"/>
    <w:rsid w:val="00075301"/>
    <w:rsid w:val="000757A4"/>
    <w:rsid w:val="00075E97"/>
    <w:rsid w:val="00076217"/>
    <w:rsid w:val="0007638C"/>
    <w:rsid w:val="00076876"/>
    <w:rsid w:val="00076B12"/>
    <w:rsid w:val="00076C34"/>
    <w:rsid w:val="00076EA8"/>
    <w:rsid w:val="00077196"/>
    <w:rsid w:val="00077938"/>
    <w:rsid w:val="000804D3"/>
    <w:rsid w:val="0008099F"/>
    <w:rsid w:val="00082C57"/>
    <w:rsid w:val="0008301D"/>
    <w:rsid w:val="0008379C"/>
    <w:rsid w:val="00085535"/>
    <w:rsid w:val="0008600B"/>
    <w:rsid w:val="00086064"/>
    <w:rsid w:val="0008629E"/>
    <w:rsid w:val="000870CC"/>
    <w:rsid w:val="0008793B"/>
    <w:rsid w:val="00087F5E"/>
    <w:rsid w:val="00090CB1"/>
    <w:rsid w:val="00090D50"/>
    <w:rsid w:val="000911D3"/>
    <w:rsid w:val="00091433"/>
    <w:rsid w:val="000921C4"/>
    <w:rsid w:val="000922F9"/>
    <w:rsid w:val="00092E15"/>
    <w:rsid w:val="0009368A"/>
    <w:rsid w:val="00093834"/>
    <w:rsid w:val="0009394E"/>
    <w:rsid w:val="00093D6D"/>
    <w:rsid w:val="00093F21"/>
    <w:rsid w:val="00094AF0"/>
    <w:rsid w:val="00095004"/>
    <w:rsid w:val="0009564D"/>
    <w:rsid w:val="0009568B"/>
    <w:rsid w:val="00095F3A"/>
    <w:rsid w:val="00096085"/>
    <w:rsid w:val="0009690E"/>
    <w:rsid w:val="00096E2D"/>
    <w:rsid w:val="00096F1C"/>
    <w:rsid w:val="0009767F"/>
    <w:rsid w:val="00097C47"/>
    <w:rsid w:val="00097C65"/>
    <w:rsid w:val="000A00AA"/>
    <w:rsid w:val="000A0775"/>
    <w:rsid w:val="000A08A0"/>
    <w:rsid w:val="000A11FA"/>
    <w:rsid w:val="000A1A47"/>
    <w:rsid w:val="000A1F5F"/>
    <w:rsid w:val="000A2228"/>
    <w:rsid w:val="000A2633"/>
    <w:rsid w:val="000A2931"/>
    <w:rsid w:val="000A2976"/>
    <w:rsid w:val="000A3363"/>
    <w:rsid w:val="000A3513"/>
    <w:rsid w:val="000A433D"/>
    <w:rsid w:val="000A5647"/>
    <w:rsid w:val="000A565B"/>
    <w:rsid w:val="000A5723"/>
    <w:rsid w:val="000A629F"/>
    <w:rsid w:val="000A6663"/>
    <w:rsid w:val="000A68A0"/>
    <w:rsid w:val="000A741D"/>
    <w:rsid w:val="000A7A42"/>
    <w:rsid w:val="000B0164"/>
    <w:rsid w:val="000B0A83"/>
    <w:rsid w:val="000B0BEA"/>
    <w:rsid w:val="000B10DB"/>
    <w:rsid w:val="000B1924"/>
    <w:rsid w:val="000B1CA5"/>
    <w:rsid w:val="000B1E75"/>
    <w:rsid w:val="000B1E80"/>
    <w:rsid w:val="000B2B37"/>
    <w:rsid w:val="000B3C4E"/>
    <w:rsid w:val="000B421D"/>
    <w:rsid w:val="000B433D"/>
    <w:rsid w:val="000B4DB9"/>
    <w:rsid w:val="000B4E8A"/>
    <w:rsid w:val="000B6AB4"/>
    <w:rsid w:val="000B6D08"/>
    <w:rsid w:val="000B74C6"/>
    <w:rsid w:val="000B79DB"/>
    <w:rsid w:val="000B7B24"/>
    <w:rsid w:val="000B7E23"/>
    <w:rsid w:val="000B7EC9"/>
    <w:rsid w:val="000C009B"/>
    <w:rsid w:val="000C01B4"/>
    <w:rsid w:val="000C039B"/>
    <w:rsid w:val="000C03AD"/>
    <w:rsid w:val="000C07C0"/>
    <w:rsid w:val="000C0A72"/>
    <w:rsid w:val="000C16D8"/>
    <w:rsid w:val="000C1DD1"/>
    <w:rsid w:val="000C1F1E"/>
    <w:rsid w:val="000C2077"/>
    <w:rsid w:val="000C26AC"/>
    <w:rsid w:val="000C291F"/>
    <w:rsid w:val="000C31FF"/>
    <w:rsid w:val="000C4119"/>
    <w:rsid w:val="000C4588"/>
    <w:rsid w:val="000C5967"/>
    <w:rsid w:val="000C6002"/>
    <w:rsid w:val="000C7436"/>
    <w:rsid w:val="000C7479"/>
    <w:rsid w:val="000C7552"/>
    <w:rsid w:val="000C780A"/>
    <w:rsid w:val="000C788A"/>
    <w:rsid w:val="000D0310"/>
    <w:rsid w:val="000D2376"/>
    <w:rsid w:val="000D25D3"/>
    <w:rsid w:val="000D2717"/>
    <w:rsid w:val="000D2C4A"/>
    <w:rsid w:val="000D39CD"/>
    <w:rsid w:val="000D3B1A"/>
    <w:rsid w:val="000D3CE4"/>
    <w:rsid w:val="000D3E5B"/>
    <w:rsid w:val="000D49C3"/>
    <w:rsid w:val="000D4D5A"/>
    <w:rsid w:val="000D582C"/>
    <w:rsid w:val="000D5A0D"/>
    <w:rsid w:val="000D696A"/>
    <w:rsid w:val="000D6B46"/>
    <w:rsid w:val="000D7D7B"/>
    <w:rsid w:val="000E07B8"/>
    <w:rsid w:val="000E15A4"/>
    <w:rsid w:val="000E1753"/>
    <w:rsid w:val="000E1A2B"/>
    <w:rsid w:val="000E1C54"/>
    <w:rsid w:val="000E20C6"/>
    <w:rsid w:val="000E312E"/>
    <w:rsid w:val="000E354C"/>
    <w:rsid w:val="000E3588"/>
    <w:rsid w:val="000E40B3"/>
    <w:rsid w:val="000E476D"/>
    <w:rsid w:val="000E507B"/>
    <w:rsid w:val="000E59B2"/>
    <w:rsid w:val="000E6747"/>
    <w:rsid w:val="000E6C74"/>
    <w:rsid w:val="000E7395"/>
    <w:rsid w:val="000E739E"/>
    <w:rsid w:val="000E7A41"/>
    <w:rsid w:val="000F036E"/>
    <w:rsid w:val="000F05B6"/>
    <w:rsid w:val="000F0E96"/>
    <w:rsid w:val="000F1108"/>
    <w:rsid w:val="000F157F"/>
    <w:rsid w:val="000F1952"/>
    <w:rsid w:val="000F2033"/>
    <w:rsid w:val="000F255D"/>
    <w:rsid w:val="000F26F6"/>
    <w:rsid w:val="000F29E3"/>
    <w:rsid w:val="000F2B1E"/>
    <w:rsid w:val="000F2B45"/>
    <w:rsid w:val="000F3963"/>
    <w:rsid w:val="000F3DE6"/>
    <w:rsid w:val="000F49D8"/>
    <w:rsid w:val="000F4B38"/>
    <w:rsid w:val="000F5AEE"/>
    <w:rsid w:val="000F5DCB"/>
    <w:rsid w:val="000F635E"/>
    <w:rsid w:val="000F6B87"/>
    <w:rsid w:val="000F6EE9"/>
    <w:rsid w:val="000F6F4D"/>
    <w:rsid w:val="000F6FF9"/>
    <w:rsid w:val="00100242"/>
    <w:rsid w:val="001002CE"/>
    <w:rsid w:val="00100A7C"/>
    <w:rsid w:val="0010115B"/>
    <w:rsid w:val="00101511"/>
    <w:rsid w:val="00101D0D"/>
    <w:rsid w:val="00101D82"/>
    <w:rsid w:val="0010209C"/>
    <w:rsid w:val="001020AC"/>
    <w:rsid w:val="00102319"/>
    <w:rsid w:val="00102C86"/>
    <w:rsid w:val="00103798"/>
    <w:rsid w:val="00104026"/>
    <w:rsid w:val="0010480C"/>
    <w:rsid w:val="00104A7E"/>
    <w:rsid w:val="00104E2C"/>
    <w:rsid w:val="00106180"/>
    <w:rsid w:val="00106446"/>
    <w:rsid w:val="00106612"/>
    <w:rsid w:val="00106F3A"/>
    <w:rsid w:val="00110ABB"/>
    <w:rsid w:val="00111068"/>
    <w:rsid w:val="001110E7"/>
    <w:rsid w:val="001113F1"/>
    <w:rsid w:val="001121D6"/>
    <w:rsid w:val="00113E6E"/>
    <w:rsid w:val="00114D67"/>
    <w:rsid w:val="00114FB4"/>
    <w:rsid w:val="001152C5"/>
    <w:rsid w:val="00115808"/>
    <w:rsid w:val="00115C2A"/>
    <w:rsid w:val="00116110"/>
    <w:rsid w:val="00116421"/>
    <w:rsid w:val="00116714"/>
    <w:rsid w:val="001173E7"/>
    <w:rsid w:val="001173F7"/>
    <w:rsid w:val="00117EA3"/>
    <w:rsid w:val="00120C98"/>
    <w:rsid w:val="00120E2D"/>
    <w:rsid w:val="00121722"/>
    <w:rsid w:val="00121D51"/>
    <w:rsid w:val="00122002"/>
    <w:rsid w:val="00122191"/>
    <w:rsid w:val="001221D9"/>
    <w:rsid w:val="00122D8F"/>
    <w:rsid w:val="0012369A"/>
    <w:rsid w:val="00123BB4"/>
    <w:rsid w:val="00123DF4"/>
    <w:rsid w:val="00123F7A"/>
    <w:rsid w:val="00123FC9"/>
    <w:rsid w:val="001243A7"/>
    <w:rsid w:val="00125517"/>
    <w:rsid w:val="00126771"/>
    <w:rsid w:val="001268E5"/>
    <w:rsid w:val="00126A9C"/>
    <w:rsid w:val="00126AD8"/>
    <w:rsid w:val="001300B0"/>
    <w:rsid w:val="00130F03"/>
    <w:rsid w:val="00131614"/>
    <w:rsid w:val="0013164A"/>
    <w:rsid w:val="00131FA5"/>
    <w:rsid w:val="00132159"/>
    <w:rsid w:val="00133409"/>
    <w:rsid w:val="00133A46"/>
    <w:rsid w:val="00133AC8"/>
    <w:rsid w:val="00133F8D"/>
    <w:rsid w:val="00134698"/>
    <w:rsid w:val="001347DC"/>
    <w:rsid w:val="0013525F"/>
    <w:rsid w:val="00135C0E"/>
    <w:rsid w:val="00136051"/>
    <w:rsid w:val="001360FE"/>
    <w:rsid w:val="00136AF5"/>
    <w:rsid w:val="00136E04"/>
    <w:rsid w:val="0013776E"/>
    <w:rsid w:val="00137ACE"/>
    <w:rsid w:val="00137B0A"/>
    <w:rsid w:val="0014063E"/>
    <w:rsid w:val="0014134E"/>
    <w:rsid w:val="001419E9"/>
    <w:rsid w:val="00141BAA"/>
    <w:rsid w:val="001431AE"/>
    <w:rsid w:val="00144154"/>
    <w:rsid w:val="00144B70"/>
    <w:rsid w:val="00146128"/>
    <w:rsid w:val="001466BF"/>
    <w:rsid w:val="00146824"/>
    <w:rsid w:val="001470CB"/>
    <w:rsid w:val="0014738D"/>
    <w:rsid w:val="001478F9"/>
    <w:rsid w:val="00147C72"/>
    <w:rsid w:val="001505B8"/>
    <w:rsid w:val="001506CF"/>
    <w:rsid w:val="00150F87"/>
    <w:rsid w:val="00151568"/>
    <w:rsid w:val="00151747"/>
    <w:rsid w:val="00151F62"/>
    <w:rsid w:val="00152580"/>
    <w:rsid w:val="00152AC2"/>
    <w:rsid w:val="001534B7"/>
    <w:rsid w:val="0015449F"/>
    <w:rsid w:val="001549A6"/>
    <w:rsid w:val="00154AD3"/>
    <w:rsid w:val="001550E7"/>
    <w:rsid w:val="00155279"/>
    <w:rsid w:val="00155EE4"/>
    <w:rsid w:val="00156352"/>
    <w:rsid w:val="00156C80"/>
    <w:rsid w:val="00156D2C"/>
    <w:rsid w:val="00157655"/>
    <w:rsid w:val="001601F1"/>
    <w:rsid w:val="00160404"/>
    <w:rsid w:val="00161715"/>
    <w:rsid w:val="00162A03"/>
    <w:rsid w:val="001639B8"/>
    <w:rsid w:val="001640E4"/>
    <w:rsid w:val="001647E3"/>
    <w:rsid w:val="00165A2A"/>
    <w:rsid w:val="00166D78"/>
    <w:rsid w:val="00167CFA"/>
    <w:rsid w:val="0017049B"/>
    <w:rsid w:val="0017099C"/>
    <w:rsid w:val="00170DEA"/>
    <w:rsid w:val="00171DC6"/>
    <w:rsid w:val="0017222C"/>
    <w:rsid w:val="0017370E"/>
    <w:rsid w:val="00174704"/>
    <w:rsid w:val="00174743"/>
    <w:rsid w:val="0017628B"/>
    <w:rsid w:val="0017629C"/>
    <w:rsid w:val="001767C1"/>
    <w:rsid w:val="00180C26"/>
    <w:rsid w:val="00180F75"/>
    <w:rsid w:val="00180FCC"/>
    <w:rsid w:val="00181FBF"/>
    <w:rsid w:val="001821CF"/>
    <w:rsid w:val="00182828"/>
    <w:rsid w:val="00182C98"/>
    <w:rsid w:val="001834F6"/>
    <w:rsid w:val="001835FD"/>
    <w:rsid w:val="00183601"/>
    <w:rsid w:val="00184154"/>
    <w:rsid w:val="00184620"/>
    <w:rsid w:val="0018494E"/>
    <w:rsid w:val="001857EF"/>
    <w:rsid w:val="00185A77"/>
    <w:rsid w:val="00185FEA"/>
    <w:rsid w:val="001862CB"/>
    <w:rsid w:val="00186488"/>
    <w:rsid w:val="001869ED"/>
    <w:rsid w:val="00187339"/>
    <w:rsid w:val="00187F4B"/>
    <w:rsid w:val="00192F00"/>
    <w:rsid w:val="00192FC3"/>
    <w:rsid w:val="00193134"/>
    <w:rsid w:val="0019353D"/>
    <w:rsid w:val="0019379F"/>
    <w:rsid w:val="001940E3"/>
    <w:rsid w:val="0019478B"/>
    <w:rsid w:val="00194E68"/>
    <w:rsid w:val="0019501F"/>
    <w:rsid w:val="00196342"/>
    <w:rsid w:val="00196AE7"/>
    <w:rsid w:val="001970A1"/>
    <w:rsid w:val="0019713C"/>
    <w:rsid w:val="00197527"/>
    <w:rsid w:val="00197752"/>
    <w:rsid w:val="001979CF"/>
    <w:rsid w:val="00197B0C"/>
    <w:rsid w:val="00197C17"/>
    <w:rsid w:val="001A0093"/>
    <w:rsid w:val="001A036F"/>
    <w:rsid w:val="001A03F1"/>
    <w:rsid w:val="001A1264"/>
    <w:rsid w:val="001A1DE0"/>
    <w:rsid w:val="001A2F29"/>
    <w:rsid w:val="001A303C"/>
    <w:rsid w:val="001A3176"/>
    <w:rsid w:val="001A31DA"/>
    <w:rsid w:val="001A3227"/>
    <w:rsid w:val="001A3813"/>
    <w:rsid w:val="001A570A"/>
    <w:rsid w:val="001A5871"/>
    <w:rsid w:val="001A65BE"/>
    <w:rsid w:val="001A6D05"/>
    <w:rsid w:val="001A7060"/>
    <w:rsid w:val="001A7F6F"/>
    <w:rsid w:val="001B1675"/>
    <w:rsid w:val="001B2932"/>
    <w:rsid w:val="001B2BC3"/>
    <w:rsid w:val="001B37BC"/>
    <w:rsid w:val="001B382B"/>
    <w:rsid w:val="001B38EB"/>
    <w:rsid w:val="001B3BA7"/>
    <w:rsid w:val="001B4E8F"/>
    <w:rsid w:val="001B508F"/>
    <w:rsid w:val="001B53B0"/>
    <w:rsid w:val="001B6CB5"/>
    <w:rsid w:val="001B793C"/>
    <w:rsid w:val="001C17CF"/>
    <w:rsid w:val="001C20C4"/>
    <w:rsid w:val="001C21AA"/>
    <w:rsid w:val="001C231A"/>
    <w:rsid w:val="001C2570"/>
    <w:rsid w:val="001C36EE"/>
    <w:rsid w:val="001C3815"/>
    <w:rsid w:val="001C3833"/>
    <w:rsid w:val="001C39E3"/>
    <w:rsid w:val="001C43D8"/>
    <w:rsid w:val="001C47B8"/>
    <w:rsid w:val="001C49E4"/>
    <w:rsid w:val="001C5290"/>
    <w:rsid w:val="001C599B"/>
    <w:rsid w:val="001C5A19"/>
    <w:rsid w:val="001C6093"/>
    <w:rsid w:val="001C6D09"/>
    <w:rsid w:val="001C7262"/>
    <w:rsid w:val="001C73A6"/>
    <w:rsid w:val="001C7DDF"/>
    <w:rsid w:val="001C7F9C"/>
    <w:rsid w:val="001D0662"/>
    <w:rsid w:val="001D0C2E"/>
    <w:rsid w:val="001D0F55"/>
    <w:rsid w:val="001D11BC"/>
    <w:rsid w:val="001D1236"/>
    <w:rsid w:val="001D2123"/>
    <w:rsid w:val="001D2635"/>
    <w:rsid w:val="001D26AD"/>
    <w:rsid w:val="001D3258"/>
    <w:rsid w:val="001D4741"/>
    <w:rsid w:val="001D4A4F"/>
    <w:rsid w:val="001D4BA9"/>
    <w:rsid w:val="001D5504"/>
    <w:rsid w:val="001D576E"/>
    <w:rsid w:val="001D5AA5"/>
    <w:rsid w:val="001D5EB9"/>
    <w:rsid w:val="001D709A"/>
    <w:rsid w:val="001D7232"/>
    <w:rsid w:val="001E06E9"/>
    <w:rsid w:val="001E0912"/>
    <w:rsid w:val="001E092A"/>
    <w:rsid w:val="001E0CD7"/>
    <w:rsid w:val="001E1985"/>
    <w:rsid w:val="001E1B05"/>
    <w:rsid w:val="001E227A"/>
    <w:rsid w:val="001E283F"/>
    <w:rsid w:val="001E2FB8"/>
    <w:rsid w:val="001E575D"/>
    <w:rsid w:val="001E668B"/>
    <w:rsid w:val="001E7059"/>
    <w:rsid w:val="001E70F7"/>
    <w:rsid w:val="001E71D5"/>
    <w:rsid w:val="001E78E7"/>
    <w:rsid w:val="001F08A9"/>
    <w:rsid w:val="001F1672"/>
    <w:rsid w:val="001F1F2B"/>
    <w:rsid w:val="001F27F2"/>
    <w:rsid w:val="001F2C56"/>
    <w:rsid w:val="001F30EE"/>
    <w:rsid w:val="001F33A5"/>
    <w:rsid w:val="001F3620"/>
    <w:rsid w:val="001F3A15"/>
    <w:rsid w:val="001F3A67"/>
    <w:rsid w:val="001F47A5"/>
    <w:rsid w:val="001F4B61"/>
    <w:rsid w:val="001F58EC"/>
    <w:rsid w:val="001F5A62"/>
    <w:rsid w:val="001F66BA"/>
    <w:rsid w:val="001F6821"/>
    <w:rsid w:val="001F699D"/>
    <w:rsid w:val="001F6B73"/>
    <w:rsid w:val="001F6E8A"/>
    <w:rsid w:val="001F747C"/>
    <w:rsid w:val="001F78C3"/>
    <w:rsid w:val="002000B1"/>
    <w:rsid w:val="00200297"/>
    <w:rsid w:val="0020030D"/>
    <w:rsid w:val="00200694"/>
    <w:rsid w:val="00200C4C"/>
    <w:rsid w:val="00200EAC"/>
    <w:rsid w:val="002019D1"/>
    <w:rsid w:val="002020AE"/>
    <w:rsid w:val="00202B17"/>
    <w:rsid w:val="002033A6"/>
    <w:rsid w:val="00203CB6"/>
    <w:rsid w:val="002044AD"/>
    <w:rsid w:val="0020524A"/>
    <w:rsid w:val="00206036"/>
    <w:rsid w:val="00206298"/>
    <w:rsid w:val="0020662F"/>
    <w:rsid w:val="002073B5"/>
    <w:rsid w:val="00207C0F"/>
    <w:rsid w:val="0021079D"/>
    <w:rsid w:val="00210C41"/>
    <w:rsid w:val="00211382"/>
    <w:rsid w:val="00211AD2"/>
    <w:rsid w:val="00211D20"/>
    <w:rsid w:val="002121BC"/>
    <w:rsid w:val="00213007"/>
    <w:rsid w:val="00213B9D"/>
    <w:rsid w:val="00214418"/>
    <w:rsid w:val="00215303"/>
    <w:rsid w:val="00215872"/>
    <w:rsid w:val="00217548"/>
    <w:rsid w:val="0021796A"/>
    <w:rsid w:val="00217A99"/>
    <w:rsid w:val="00217F3D"/>
    <w:rsid w:val="00221F80"/>
    <w:rsid w:val="00222160"/>
    <w:rsid w:val="002226BE"/>
    <w:rsid w:val="00222C1D"/>
    <w:rsid w:val="00223F80"/>
    <w:rsid w:val="002240D7"/>
    <w:rsid w:val="002247A8"/>
    <w:rsid w:val="00224EEE"/>
    <w:rsid w:val="00225992"/>
    <w:rsid w:val="002259B4"/>
    <w:rsid w:val="0022600F"/>
    <w:rsid w:val="00226240"/>
    <w:rsid w:val="00230071"/>
    <w:rsid w:val="00230380"/>
    <w:rsid w:val="00230AA3"/>
    <w:rsid w:val="00231AAC"/>
    <w:rsid w:val="00231E44"/>
    <w:rsid w:val="00231F7F"/>
    <w:rsid w:val="00232FD2"/>
    <w:rsid w:val="00234BDF"/>
    <w:rsid w:val="00235981"/>
    <w:rsid w:val="00236106"/>
    <w:rsid w:val="0023644A"/>
    <w:rsid w:val="00236A0E"/>
    <w:rsid w:val="00236B9F"/>
    <w:rsid w:val="00236D59"/>
    <w:rsid w:val="002374C3"/>
    <w:rsid w:val="00237840"/>
    <w:rsid w:val="00240151"/>
    <w:rsid w:val="00240717"/>
    <w:rsid w:val="0024091E"/>
    <w:rsid w:val="002410BF"/>
    <w:rsid w:val="002412DD"/>
    <w:rsid w:val="00241B21"/>
    <w:rsid w:val="00241D9D"/>
    <w:rsid w:val="00241EB6"/>
    <w:rsid w:val="0024233C"/>
    <w:rsid w:val="00243215"/>
    <w:rsid w:val="0024530C"/>
    <w:rsid w:val="0024564B"/>
    <w:rsid w:val="0024573D"/>
    <w:rsid w:val="0024581A"/>
    <w:rsid w:val="00245DC5"/>
    <w:rsid w:val="00245E9E"/>
    <w:rsid w:val="00246486"/>
    <w:rsid w:val="00246D7F"/>
    <w:rsid w:val="00247F42"/>
    <w:rsid w:val="00250139"/>
    <w:rsid w:val="0025054D"/>
    <w:rsid w:val="0025101D"/>
    <w:rsid w:val="0025112C"/>
    <w:rsid w:val="00252168"/>
    <w:rsid w:val="002523C9"/>
    <w:rsid w:val="002528CF"/>
    <w:rsid w:val="00252D43"/>
    <w:rsid w:val="00253275"/>
    <w:rsid w:val="002539A0"/>
    <w:rsid w:val="00253A61"/>
    <w:rsid w:val="00253ED7"/>
    <w:rsid w:val="00254601"/>
    <w:rsid w:val="00254CD6"/>
    <w:rsid w:val="00255D62"/>
    <w:rsid w:val="002569FE"/>
    <w:rsid w:val="0025707D"/>
    <w:rsid w:val="00257251"/>
    <w:rsid w:val="00257501"/>
    <w:rsid w:val="00257729"/>
    <w:rsid w:val="00257CC2"/>
    <w:rsid w:val="00257DAB"/>
    <w:rsid w:val="002601B0"/>
    <w:rsid w:val="002602AB"/>
    <w:rsid w:val="00260F21"/>
    <w:rsid w:val="0026175A"/>
    <w:rsid w:val="00261CDA"/>
    <w:rsid w:val="00262771"/>
    <w:rsid w:val="00262DBF"/>
    <w:rsid w:val="00262F91"/>
    <w:rsid w:val="0026359B"/>
    <w:rsid w:val="002638E6"/>
    <w:rsid w:val="00263C75"/>
    <w:rsid w:val="00263E6D"/>
    <w:rsid w:val="002644A6"/>
    <w:rsid w:val="002644B8"/>
    <w:rsid w:val="00264651"/>
    <w:rsid w:val="00264763"/>
    <w:rsid w:val="00264AE1"/>
    <w:rsid w:val="002654EA"/>
    <w:rsid w:val="00265B42"/>
    <w:rsid w:val="00267F0F"/>
    <w:rsid w:val="002701F4"/>
    <w:rsid w:val="00270C96"/>
    <w:rsid w:val="002716BA"/>
    <w:rsid w:val="00272640"/>
    <w:rsid w:val="00272A24"/>
    <w:rsid w:val="00272C9C"/>
    <w:rsid w:val="00272F4E"/>
    <w:rsid w:val="00273176"/>
    <w:rsid w:val="0027357E"/>
    <w:rsid w:val="00273E6F"/>
    <w:rsid w:val="00274645"/>
    <w:rsid w:val="00274796"/>
    <w:rsid w:val="0027564D"/>
    <w:rsid w:val="00276C67"/>
    <w:rsid w:val="0028003D"/>
    <w:rsid w:val="00280B2A"/>
    <w:rsid w:val="00280BE1"/>
    <w:rsid w:val="00280D47"/>
    <w:rsid w:val="00280D6E"/>
    <w:rsid w:val="00280FB5"/>
    <w:rsid w:val="00281148"/>
    <w:rsid w:val="002813C2"/>
    <w:rsid w:val="002815DF"/>
    <w:rsid w:val="00281D96"/>
    <w:rsid w:val="0028247F"/>
    <w:rsid w:val="00283A39"/>
    <w:rsid w:val="00285D76"/>
    <w:rsid w:val="002868CA"/>
    <w:rsid w:val="00286C37"/>
    <w:rsid w:val="00286CF6"/>
    <w:rsid w:val="0028761E"/>
    <w:rsid w:val="002878F0"/>
    <w:rsid w:val="00287A09"/>
    <w:rsid w:val="002905A7"/>
    <w:rsid w:val="00290848"/>
    <w:rsid w:val="00290A4F"/>
    <w:rsid w:val="00291131"/>
    <w:rsid w:val="002917A0"/>
    <w:rsid w:val="00291F98"/>
    <w:rsid w:val="00293257"/>
    <w:rsid w:val="0029385A"/>
    <w:rsid w:val="00295386"/>
    <w:rsid w:val="0029676D"/>
    <w:rsid w:val="002969C4"/>
    <w:rsid w:val="00296C97"/>
    <w:rsid w:val="00296D59"/>
    <w:rsid w:val="00297449"/>
    <w:rsid w:val="00297524"/>
    <w:rsid w:val="00297885"/>
    <w:rsid w:val="00297A9A"/>
    <w:rsid w:val="002A0315"/>
    <w:rsid w:val="002A1047"/>
    <w:rsid w:val="002A202E"/>
    <w:rsid w:val="002A2210"/>
    <w:rsid w:val="002A242F"/>
    <w:rsid w:val="002A2935"/>
    <w:rsid w:val="002A30A1"/>
    <w:rsid w:val="002A373A"/>
    <w:rsid w:val="002A3976"/>
    <w:rsid w:val="002A448F"/>
    <w:rsid w:val="002A45BA"/>
    <w:rsid w:val="002A5700"/>
    <w:rsid w:val="002A610A"/>
    <w:rsid w:val="002A69A4"/>
    <w:rsid w:val="002A69BE"/>
    <w:rsid w:val="002A69FD"/>
    <w:rsid w:val="002A6BC4"/>
    <w:rsid w:val="002A727B"/>
    <w:rsid w:val="002A770E"/>
    <w:rsid w:val="002A7A0D"/>
    <w:rsid w:val="002A7C2F"/>
    <w:rsid w:val="002A7E22"/>
    <w:rsid w:val="002A7FDA"/>
    <w:rsid w:val="002B0D2B"/>
    <w:rsid w:val="002B0D62"/>
    <w:rsid w:val="002B10B3"/>
    <w:rsid w:val="002B1724"/>
    <w:rsid w:val="002B265D"/>
    <w:rsid w:val="002B28AB"/>
    <w:rsid w:val="002B3014"/>
    <w:rsid w:val="002B3202"/>
    <w:rsid w:val="002B3E98"/>
    <w:rsid w:val="002B3F4B"/>
    <w:rsid w:val="002B4600"/>
    <w:rsid w:val="002B4812"/>
    <w:rsid w:val="002B4903"/>
    <w:rsid w:val="002B589D"/>
    <w:rsid w:val="002B599D"/>
    <w:rsid w:val="002B6311"/>
    <w:rsid w:val="002B716F"/>
    <w:rsid w:val="002B77C9"/>
    <w:rsid w:val="002B7E9B"/>
    <w:rsid w:val="002C01C5"/>
    <w:rsid w:val="002C16EF"/>
    <w:rsid w:val="002C1F8D"/>
    <w:rsid w:val="002C2901"/>
    <w:rsid w:val="002C3DD0"/>
    <w:rsid w:val="002C3FFD"/>
    <w:rsid w:val="002C4879"/>
    <w:rsid w:val="002C4A86"/>
    <w:rsid w:val="002C591C"/>
    <w:rsid w:val="002C5D5F"/>
    <w:rsid w:val="002C6210"/>
    <w:rsid w:val="002C6482"/>
    <w:rsid w:val="002C6DD4"/>
    <w:rsid w:val="002C7399"/>
    <w:rsid w:val="002C78DF"/>
    <w:rsid w:val="002C7B52"/>
    <w:rsid w:val="002C7D7E"/>
    <w:rsid w:val="002C7FB4"/>
    <w:rsid w:val="002D0404"/>
    <w:rsid w:val="002D0999"/>
    <w:rsid w:val="002D1C5B"/>
    <w:rsid w:val="002D2585"/>
    <w:rsid w:val="002D2A7E"/>
    <w:rsid w:val="002D2B0E"/>
    <w:rsid w:val="002D2EC4"/>
    <w:rsid w:val="002D35A4"/>
    <w:rsid w:val="002D4400"/>
    <w:rsid w:val="002D4B09"/>
    <w:rsid w:val="002D4CA5"/>
    <w:rsid w:val="002D5259"/>
    <w:rsid w:val="002D5492"/>
    <w:rsid w:val="002D585C"/>
    <w:rsid w:val="002D5A96"/>
    <w:rsid w:val="002D5E99"/>
    <w:rsid w:val="002D5FCE"/>
    <w:rsid w:val="002D611F"/>
    <w:rsid w:val="002D6844"/>
    <w:rsid w:val="002D6FEA"/>
    <w:rsid w:val="002D71A1"/>
    <w:rsid w:val="002D77CA"/>
    <w:rsid w:val="002D7EA8"/>
    <w:rsid w:val="002E0F5A"/>
    <w:rsid w:val="002E125F"/>
    <w:rsid w:val="002E1988"/>
    <w:rsid w:val="002E1AAB"/>
    <w:rsid w:val="002E264F"/>
    <w:rsid w:val="002E2842"/>
    <w:rsid w:val="002E2CF6"/>
    <w:rsid w:val="002E35B0"/>
    <w:rsid w:val="002E48B5"/>
    <w:rsid w:val="002E4DDC"/>
    <w:rsid w:val="002E4FCA"/>
    <w:rsid w:val="002E578A"/>
    <w:rsid w:val="002E5DBF"/>
    <w:rsid w:val="002E5FB5"/>
    <w:rsid w:val="002E669D"/>
    <w:rsid w:val="002E6E34"/>
    <w:rsid w:val="002E6EF3"/>
    <w:rsid w:val="002E78FC"/>
    <w:rsid w:val="002E7AA2"/>
    <w:rsid w:val="002F07DC"/>
    <w:rsid w:val="002F14B7"/>
    <w:rsid w:val="002F2AD3"/>
    <w:rsid w:val="002F30BD"/>
    <w:rsid w:val="002F37E3"/>
    <w:rsid w:val="002F37EA"/>
    <w:rsid w:val="002F3FF1"/>
    <w:rsid w:val="002F4127"/>
    <w:rsid w:val="002F53FB"/>
    <w:rsid w:val="002F5DB5"/>
    <w:rsid w:val="002F6241"/>
    <w:rsid w:val="002F6510"/>
    <w:rsid w:val="002F692C"/>
    <w:rsid w:val="002F6C47"/>
    <w:rsid w:val="002F6FC9"/>
    <w:rsid w:val="002F710F"/>
    <w:rsid w:val="002F742D"/>
    <w:rsid w:val="002F7B1B"/>
    <w:rsid w:val="002F7BC9"/>
    <w:rsid w:val="0030022E"/>
    <w:rsid w:val="003016CA"/>
    <w:rsid w:val="00301FCC"/>
    <w:rsid w:val="003027ED"/>
    <w:rsid w:val="00303292"/>
    <w:rsid w:val="003038A7"/>
    <w:rsid w:val="00303BFD"/>
    <w:rsid w:val="00303DE4"/>
    <w:rsid w:val="00304012"/>
    <w:rsid w:val="003044E2"/>
    <w:rsid w:val="0030479A"/>
    <w:rsid w:val="00304944"/>
    <w:rsid w:val="00304D32"/>
    <w:rsid w:val="00304FCC"/>
    <w:rsid w:val="00305BBB"/>
    <w:rsid w:val="00305F29"/>
    <w:rsid w:val="00306204"/>
    <w:rsid w:val="0030655C"/>
    <w:rsid w:val="00307F93"/>
    <w:rsid w:val="00311353"/>
    <w:rsid w:val="003113BD"/>
    <w:rsid w:val="00311A37"/>
    <w:rsid w:val="00311F31"/>
    <w:rsid w:val="003123F5"/>
    <w:rsid w:val="00312572"/>
    <w:rsid w:val="0031287B"/>
    <w:rsid w:val="003129AB"/>
    <w:rsid w:val="00312DF6"/>
    <w:rsid w:val="00314053"/>
    <w:rsid w:val="003147BF"/>
    <w:rsid w:val="00314952"/>
    <w:rsid w:val="00314E9F"/>
    <w:rsid w:val="00314F5C"/>
    <w:rsid w:val="00315573"/>
    <w:rsid w:val="003156D2"/>
    <w:rsid w:val="00315A28"/>
    <w:rsid w:val="00315CD1"/>
    <w:rsid w:val="00315D7A"/>
    <w:rsid w:val="00315E39"/>
    <w:rsid w:val="0031607A"/>
    <w:rsid w:val="00316F1B"/>
    <w:rsid w:val="0031703B"/>
    <w:rsid w:val="003212F7"/>
    <w:rsid w:val="003214FD"/>
    <w:rsid w:val="00321CFD"/>
    <w:rsid w:val="00321D61"/>
    <w:rsid w:val="00322942"/>
    <w:rsid w:val="00322C00"/>
    <w:rsid w:val="00323440"/>
    <w:rsid w:val="003234C1"/>
    <w:rsid w:val="00323AB5"/>
    <w:rsid w:val="00323CF3"/>
    <w:rsid w:val="00325770"/>
    <w:rsid w:val="003263BA"/>
    <w:rsid w:val="00327452"/>
    <w:rsid w:val="00327817"/>
    <w:rsid w:val="00327EBA"/>
    <w:rsid w:val="00331048"/>
    <w:rsid w:val="00331660"/>
    <w:rsid w:val="00331A53"/>
    <w:rsid w:val="0033268C"/>
    <w:rsid w:val="00332ADD"/>
    <w:rsid w:val="00332E00"/>
    <w:rsid w:val="0033301B"/>
    <w:rsid w:val="00333287"/>
    <w:rsid w:val="00333DE7"/>
    <w:rsid w:val="00334457"/>
    <w:rsid w:val="00334667"/>
    <w:rsid w:val="00334902"/>
    <w:rsid w:val="00336009"/>
    <w:rsid w:val="003365CE"/>
    <w:rsid w:val="00336772"/>
    <w:rsid w:val="0033704F"/>
    <w:rsid w:val="003376E2"/>
    <w:rsid w:val="00337781"/>
    <w:rsid w:val="0034000B"/>
    <w:rsid w:val="00341105"/>
    <w:rsid w:val="0034130D"/>
    <w:rsid w:val="00341809"/>
    <w:rsid w:val="00341D90"/>
    <w:rsid w:val="003428AD"/>
    <w:rsid w:val="0034368F"/>
    <w:rsid w:val="00343994"/>
    <w:rsid w:val="00343F08"/>
    <w:rsid w:val="0034512E"/>
    <w:rsid w:val="00345283"/>
    <w:rsid w:val="0034584F"/>
    <w:rsid w:val="0034662B"/>
    <w:rsid w:val="0034733E"/>
    <w:rsid w:val="00347C3E"/>
    <w:rsid w:val="00347FD2"/>
    <w:rsid w:val="00350B4B"/>
    <w:rsid w:val="0035157F"/>
    <w:rsid w:val="00351D21"/>
    <w:rsid w:val="00351F6D"/>
    <w:rsid w:val="00351F7B"/>
    <w:rsid w:val="00353498"/>
    <w:rsid w:val="00353AAB"/>
    <w:rsid w:val="00353C13"/>
    <w:rsid w:val="00354371"/>
    <w:rsid w:val="00354BBC"/>
    <w:rsid w:val="00354F60"/>
    <w:rsid w:val="00355387"/>
    <w:rsid w:val="003554B5"/>
    <w:rsid w:val="0035553E"/>
    <w:rsid w:val="00355924"/>
    <w:rsid w:val="00355A5B"/>
    <w:rsid w:val="00355FE6"/>
    <w:rsid w:val="003562F5"/>
    <w:rsid w:val="00356455"/>
    <w:rsid w:val="0035648E"/>
    <w:rsid w:val="003564DA"/>
    <w:rsid w:val="00356A0A"/>
    <w:rsid w:val="00356ADD"/>
    <w:rsid w:val="00356B5D"/>
    <w:rsid w:val="00356F18"/>
    <w:rsid w:val="00361CED"/>
    <w:rsid w:val="00361DE8"/>
    <w:rsid w:val="0036223D"/>
    <w:rsid w:val="003623E6"/>
    <w:rsid w:val="0036261C"/>
    <w:rsid w:val="0036298A"/>
    <w:rsid w:val="003633B0"/>
    <w:rsid w:val="00364485"/>
    <w:rsid w:val="0036518C"/>
    <w:rsid w:val="00365254"/>
    <w:rsid w:val="00365672"/>
    <w:rsid w:val="00365A76"/>
    <w:rsid w:val="00365EE7"/>
    <w:rsid w:val="00366782"/>
    <w:rsid w:val="00366EFD"/>
    <w:rsid w:val="00367802"/>
    <w:rsid w:val="0036797A"/>
    <w:rsid w:val="003702C6"/>
    <w:rsid w:val="00370859"/>
    <w:rsid w:val="00371404"/>
    <w:rsid w:val="00371C3F"/>
    <w:rsid w:val="00372186"/>
    <w:rsid w:val="003734A6"/>
    <w:rsid w:val="00373D32"/>
    <w:rsid w:val="0037460A"/>
    <w:rsid w:val="003747B4"/>
    <w:rsid w:val="0037522F"/>
    <w:rsid w:val="00375275"/>
    <w:rsid w:val="003754F0"/>
    <w:rsid w:val="00375E5F"/>
    <w:rsid w:val="00376076"/>
    <w:rsid w:val="00376792"/>
    <w:rsid w:val="003771C4"/>
    <w:rsid w:val="00377588"/>
    <w:rsid w:val="003776F5"/>
    <w:rsid w:val="00380595"/>
    <w:rsid w:val="00380C0A"/>
    <w:rsid w:val="00380D78"/>
    <w:rsid w:val="003812F6"/>
    <w:rsid w:val="003815B5"/>
    <w:rsid w:val="00381D1D"/>
    <w:rsid w:val="0038243E"/>
    <w:rsid w:val="00382E1A"/>
    <w:rsid w:val="00383AF8"/>
    <w:rsid w:val="00383CF4"/>
    <w:rsid w:val="00383DD5"/>
    <w:rsid w:val="00384AC1"/>
    <w:rsid w:val="00384C8B"/>
    <w:rsid w:val="00386199"/>
    <w:rsid w:val="003864A2"/>
    <w:rsid w:val="00387B1F"/>
    <w:rsid w:val="00390838"/>
    <w:rsid w:val="003909B6"/>
    <w:rsid w:val="003916C5"/>
    <w:rsid w:val="00391C7F"/>
    <w:rsid w:val="00392DB9"/>
    <w:rsid w:val="00392F1C"/>
    <w:rsid w:val="0039376C"/>
    <w:rsid w:val="00393829"/>
    <w:rsid w:val="00396578"/>
    <w:rsid w:val="0039719F"/>
    <w:rsid w:val="003972C7"/>
    <w:rsid w:val="0039754F"/>
    <w:rsid w:val="00397997"/>
    <w:rsid w:val="00397A8E"/>
    <w:rsid w:val="00397F8C"/>
    <w:rsid w:val="003A0096"/>
    <w:rsid w:val="003A018F"/>
    <w:rsid w:val="003A04B5"/>
    <w:rsid w:val="003A14EC"/>
    <w:rsid w:val="003A1A2D"/>
    <w:rsid w:val="003A2AE5"/>
    <w:rsid w:val="003A30EE"/>
    <w:rsid w:val="003A346F"/>
    <w:rsid w:val="003A3C80"/>
    <w:rsid w:val="003A3DFA"/>
    <w:rsid w:val="003A4131"/>
    <w:rsid w:val="003A4AFF"/>
    <w:rsid w:val="003B023A"/>
    <w:rsid w:val="003B1460"/>
    <w:rsid w:val="003B1FE7"/>
    <w:rsid w:val="003B235C"/>
    <w:rsid w:val="003B239C"/>
    <w:rsid w:val="003B269B"/>
    <w:rsid w:val="003B2819"/>
    <w:rsid w:val="003B35CB"/>
    <w:rsid w:val="003B6624"/>
    <w:rsid w:val="003B6DFD"/>
    <w:rsid w:val="003B73B9"/>
    <w:rsid w:val="003B7A65"/>
    <w:rsid w:val="003B7DA3"/>
    <w:rsid w:val="003C017A"/>
    <w:rsid w:val="003C08C8"/>
    <w:rsid w:val="003C0990"/>
    <w:rsid w:val="003C0F2C"/>
    <w:rsid w:val="003C1798"/>
    <w:rsid w:val="003C1872"/>
    <w:rsid w:val="003C1EFF"/>
    <w:rsid w:val="003C20F6"/>
    <w:rsid w:val="003C2E31"/>
    <w:rsid w:val="003C37C4"/>
    <w:rsid w:val="003C4133"/>
    <w:rsid w:val="003C41A8"/>
    <w:rsid w:val="003C45DE"/>
    <w:rsid w:val="003C46B2"/>
    <w:rsid w:val="003C48AE"/>
    <w:rsid w:val="003C502F"/>
    <w:rsid w:val="003C53F7"/>
    <w:rsid w:val="003C575F"/>
    <w:rsid w:val="003C57F1"/>
    <w:rsid w:val="003C5EA3"/>
    <w:rsid w:val="003C6763"/>
    <w:rsid w:val="003C72AB"/>
    <w:rsid w:val="003C76A2"/>
    <w:rsid w:val="003C7AE1"/>
    <w:rsid w:val="003D0042"/>
    <w:rsid w:val="003D0511"/>
    <w:rsid w:val="003D14DF"/>
    <w:rsid w:val="003D1731"/>
    <w:rsid w:val="003D222A"/>
    <w:rsid w:val="003D2409"/>
    <w:rsid w:val="003D2865"/>
    <w:rsid w:val="003D286D"/>
    <w:rsid w:val="003D29E2"/>
    <w:rsid w:val="003D2C87"/>
    <w:rsid w:val="003D2ECB"/>
    <w:rsid w:val="003D30A4"/>
    <w:rsid w:val="003D3781"/>
    <w:rsid w:val="003D4328"/>
    <w:rsid w:val="003D4B44"/>
    <w:rsid w:val="003D503A"/>
    <w:rsid w:val="003D572F"/>
    <w:rsid w:val="003D59BA"/>
    <w:rsid w:val="003D6E10"/>
    <w:rsid w:val="003D719D"/>
    <w:rsid w:val="003E0BA3"/>
    <w:rsid w:val="003E0DA7"/>
    <w:rsid w:val="003E1638"/>
    <w:rsid w:val="003E1734"/>
    <w:rsid w:val="003E1884"/>
    <w:rsid w:val="003E1E19"/>
    <w:rsid w:val="003E226C"/>
    <w:rsid w:val="003E2351"/>
    <w:rsid w:val="003E2AA4"/>
    <w:rsid w:val="003E4265"/>
    <w:rsid w:val="003E51C9"/>
    <w:rsid w:val="003E547D"/>
    <w:rsid w:val="003E5FDD"/>
    <w:rsid w:val="003E6121"/>
    <w:rsid w:val="003E66C7"/>
    <w:rsid w:val="003E6B31"/>
    <w:rsid w:val="003E75AE"/>
    <w:rsid w:val="003E7737"/>
    <w:rsid w:val="003E786B"/>
    <w:rsid w:val="003E7AEC"/>
    <w:rsid w:val="003F0016"/>
    <w:rsid w:val="003F1C8E"/>
    <w:rsid w:val="003F309B"/>
    <w:rsid w:val="003F31D4"/>
    <w:rsid w:val="003F36F9"/>
    <w:rsid w:val="003F46FB"/>
    <w:rsid w:val="003F4C90"/>
    <w:rsid w:val="003F54E2"/>
    <w:rsid w:val="003F5D5E"/>
    <w:rsid w:val="003F651F"/>
    <w:rsid w:val="003F6640"/>
    <w:rsid w:val="003F6A5F"/>
    <w:rsid w:val="003F783C"/>
    <w:rsid w:val="003F7996"/>
    <w:rsid w:val="003F7B99"/>
    <w:rsid w:val="0040093A"/>
    <w:rsid w:val="0040100D"/>
    <w:rsid w:val="00401029"/>
    <w:rsid w:val="004010BD"/>
    <w:rsid w:val="004012EB"/>
    <w:rsid w:val="00401B46"/>
    <w:rsid w:val="00401BD1"/>
    <w:rsid w:val="00402050"/>
    <w:rsid w:val="00402082"/>
    <w:rsid w:val="0040238D"/>
    <w:rsid w:val="00402A60"/>
    <w:rsid w:val="0040335B"/>
    <w:rsid w:val="00403576"/>
    <w:rsid w:val="00403F1D"/>
    <w:rsid w:val="00403FA7"/>
    <w:rsid w:val="00404113"/>
    <w:rsid w:val="00404203"/>
    <w:rsid w:val="00404261"/>
    <w:rsid w:val="004054A4"/>
    <w:rsid w:val="00405901"/>
    <w:rsid w:val="00405C70"/>
    <w:rsid w:val="00406253"/>
    <w:rsid w:val="00406B49"/>
    <w:rsid w:val="00406C6E"/>
    <w:rsid w:val="00406F53"/>
    <w:rsid w:val="00407028"/>
    <w:rsid w:val="00407052"/>
    <w:rsid w:val="00407977"/>
    <w:rsid w:val="00407FA2"/>
    <w:rsid w:val="00407FD3"/>
    <w:rsid w:val="004104E2"/>
    <w:rsid w:val="00410BAB"/>
    <w:rsid w:val="0041118F"/>
    <w:rsid w:val="004116D0"/>
    <w:rsid w:val="00412751"/>
    <w:rsid w:val="00412799"/>
    <w:rsid w:val="00412A5F"/>
    <w:rsid w:val="0041386E"/>
    <w:rsid w:val="00413CFE"/>
    <w:rsid w:val="00413DD4"/>
    <w:rsid w:val="00414A12"/>
    <w:rsid w:val="00414CD5"/>
    <w:rsid w:val="004157AC"/>
    <w:rsid w:val="00415B9A"/>
    <w:rsid w:val="00415EAE"/>
    <w:rsid w:val="004171B5"/>
    <w:rsid w:val="004179BD"/>
    <w:rsid w:val="00417A2D"/>
    <w:rsid w:val="00417BB3"/>
    <w:rsid w:val="00420250"/>
    <w:rsid w:val="00420C05"/>
    <w:rsid w:val="004214E0"/>
    <w:rsid w:val="0042221B"/>
    <w:rsid w:val="00422974"/>
    <w:rsid w:val="0042337D"/>
    <w:rsid w:val="00424475"/>
    <w:rsid w:val="00424F02"/>
    <w:rsid w:val="00426918"/>
    <w:rsid w:val="00426E34"/>
    <w:rsid w:val="004270BE"/>
    <w:rsid w:val="00427327"/>
    <w:rsid w:val="00431862"/>
    <w:rsid w:val="004322A8"/>
    <w:rsid w:val="004345B4"/>
    <w:rsid w:val="00434E03"/>
    <w:rsid w:val="0043599A"/>
    <w:rsid w:val="00436476"/>
    <w:rsid w:val="00436D92"/>
    <w:rsid w:val="0044013F"/>
    <w:rsid w:val="004403B1"/>
    <w:rsid w:val="0044117F"/>
    <w:rsid w:val="00441826"/>
    <w:rsid w:val="004419AC"/>
    <w:rsid w:val="00441D6D"/>
    <w:rsid w:val="00443115"/>
    <w:rsid w:val="004435B1"/>
    <w:rsid w:val="004437DB"/>
    <w:rsid w:val="00443A4E"/>
    <w:rsid w:val="0044437A"/>
    <w:rsid w:val="0044503D"/>
    <w:rsid w:val="004454BD"/>
    <w:rsid w:val="00445A0A"/>
    <w:rsid w:val="00445E68"/>
    <w:rsid w:val="00446111"/>
    <w:rsid w:val="004471D6"/>
    <w:rsid w:val="004474D2"/>
    <w:rsid w:val="004501FB"/>
    <w:rsid w:val="004504DF"/>
    <w:rsid w:val="00450818"/>
    <w:rsid w:val="00450ADD"/>
    <w:rsid w:val="00451880"/>
    <w:rsid w:val="004523D5"/>
    <w:rsid w:val="004537D4"/>
    <w:rsid w:val="00453A22"/>
    <w:rsid w:val="00453D50"/>
    <w:rsid w:val="00453ECB"/>
    <w:rsid w:val="004540A2"/>
    <w:rsid w:val="004544F3"/>
    <w:rsid w:val="00454500"/>
    <w:rsid w:val="004545E0"/>
    <w:rsid w:val="0045467D"/>
    <w:rsid w:val="004551FA"/>
    <w:rsid w:val="00455491"/>
    <w:rsid w:val="0045604E"/>
    <w:rsid w:val="00456937"/>
    <w:rsid w:val="00457406"/>
    <w:rsid w:val="0045769E"/>
    <w:rsid w:val="00457CFF"/>
    <w:rsid w:val="00457E9A"/>
    <w:rsid w:val="00460D43"/>
    <w:rsid w:val="00461382"/>
    <w:rsid w:val="00461621"/>
    <w:rsid w:val="0046165B"/>
    <w:rsid w:val="004641F1"/>
    <w:rsid w:val="004644E2"/>
    <w:rsid w:val="004648E7"/>
    <w:rsid w:val="00464C5D"/>
    <w:rsid w:val="00464D20"/>
    <w:rsid w:val="004656C4"/>
    <w:rsid w:val="004656F1"/>
    <w:rsid w:val="00465D8B"/>
    <w:rsid w:val="004666A0"/>
    <w:rsid w:val="00466C40"/>
    <w:rsid w:val="00467965"/>
    <w:rsid w:val="00470757"/>
    <w:rsid w:val="00470E65"/>
    <w:rsid w:val="004710A3"/>
    <w:rsid w:val="00471563"/>
    <w:rsid w:val="004719A0"/>
    <w:rsid w:val="00471C65"/>
    <w:rsid w:val="00471D4A"/>
    <w:rsid w:val="00473C13"/>
    <w:rsid w:val="00473E01"/>
    <w:rsid w:val="004752D1"/>
    <w:rsid w:val="004753FE"/>
    <w:rsid w:val="00475415"/>
    <w:rsid w:val="0047569D"/>
    <w:rsid w:val="004762FB"/>
    <w:rsid w:val="00476AD2"/>
    <w:rsid w:val="00476C26"/>
    <w:rsid w:val="00477474"/>
    <w:rsid w:val="004800FC"/>
    <w:rsid w:val="00480543"/>
    <w:rsid w:val="0048185F"/>
    <w:rsid w:val="00482533"/>
    <w:rsid w:val="00482F07"/>
    <w:rsid w:val="00483490"/>
    <w:rsid w:val="004837AE"/>
    <w:rsid w:val="00483929"/>
    <w:rsid w:val="0048492C"/>
    <w:rsid w:val="00484C8F"/>
    <w:rsid w:val="00485013"/>
    <w:rsid w:val="0048589C"/>
    <w:rsid w:val="00485D65"/>
    <w:rsid w:val="004862D9"/>
    <w:rsid w:val="0048647E"/>
    <w:rsid w:val="00486F2A"/>
    <w:rsid w:val="00487A9A"/>
    <w:rsid w:val="00490560"/>
    <w:rsid w:val="004910D2"/>
    <w:rsid w:val="004918DB"/>
    <w:rsid w:val="00491B2A"/>
    <w:rsid w:val="00491FC9"/>
    <w:rsid w:val="00492372"/>
    <w:rsid w:val="00492D7B"/>
    <w:rsid w:val="00493A02"/>
    <w:rsid w:val="00493A4E"/>
    <w:rsid w:val="00494ADD"/>
    <w:rsid w:val="00494EAF"/>
    <w:rsid w:val="00495A47"/>
    <w:rsid w:val="00495B87"/>
    <w:rsid w:val="004961F2"/>
    <w:rsid w:val="004962DE"/>
    <w:rsid w:val="004965B0"/>
    <w:rsid w:val="00496896"/>
    <w:rsid w:val="00496A26"/>
    <w:rsid w:val="00497279"/>
    <w:rsid w:val="00497658"/>
    <w:rsid w:val="00497943"/>
    <w:rsid w:val="00497D24"/>
    <w:rsid w:val="004A0F6E"/>
    <w:rsid w:val="004A0FE1"/>
    <w:rsid w:val="004A15AA"/>
    <w:rsid w:val="004A1619"/>
    <w:rsid w:val="004A18D0"/>
    <w:rsid w:val="004A2C38"/>
    <w:rsid w:val="004A3385"/>
    <w:rsid w:val="004A33E1"/>
    <w:rsid w:val="004A33FA"/>
    <w:rsid w:val="004A373F"/>
    <w:rsid w:val="004A469F"/>
    <w:rsid w:val="004A52BC"/>
    <w:rsid w:val="004A5365"/>
    <w:rsid w:val="004A5800"/>
    <w:rsid w:val="004A5BB3"/>
    <w:rsid w:val="004A60F2"/>
    <w:rsid w:val="004A6157"/>
    <w:rsid w:val="004A7195"/>
    <w:rsid w:val="004A72BF"/>
    <w:rsid w:val="004A7F86"/>
    <w:rsid w:val="004B0A91"/>
    <w:rsid w:val="004B14DB"/>
    <w:rsid w:val="004B1784"/>
    <w:rsid w:val="004B1863"/>
    <w:rsid w:val="004B19AB"/>
    <w:rsid w:val="004B1A8C"/>
    <w:rsid w:val="004B1C25"/>
    <w:rsid w:val="004B1CC4"/>
    <w:rsid w:val="004B24E3"/>
    <w:rsid w:val="004B31D3"/>
    <w:rsid w:val="004B34F9"/>
    <w:rsid w:val="004B399F"/>
    <w:rsid w:val="004B39A6"/>
    <w:rsid w:val="004B47E3"/>
    <w:rsid w:val="004B4A9D"/>
    <w:rsid w:val="004B59C1"/>
    <w:rsid w:val="004B606D"/>
    <w:rsid w:val="004B6BD6"/>
    <w:rsid w:val="004B777E"/>
    <w:rsid w:val="004B78E0"/>
    <w:rsid w:val="004C052B"/>
    <w:rsid w:val="004C0C07"/>
    <w:rsid w:val="004C2ABD"/>
    <w:rsid w:val="004C318E"/>
    <w:rsid w:val="004C37D7"/>
    <w:rsid w:val="004C39C6"/>
    <w:rsid w:val="004C41F6"/>
    <w:rsid w:val="004C4CBF"/>
    <w:rsid w:val="004C5F36"/>
    <w:rsid w:val="004C6002"/>
    <w:rsid w:val="004C6129"/>
    <w:rsid w:val="004C66CC"/>
    <w:rsid w:val="004C7112"/>
    <w:rsid w:val="004D02BD"/>
    <w:rsid w:val="004D04BA"/>
    <w:rsid w:val="004D080B"/>
    <w:rsid w:val="004D0FE1"/>
    <w:rsid w:val="004D10F7"/>
    <w:rsid w:val="004D163B"/>
    <w:rsid w:val="004D1E06"/>
    <w:rsid w:val="004D21B9"/>
    <w:rsid w:val="004D22E3"/>
    <w:rsid w:val="004D2623"/>
    <w:rsid w:val="004D2ADF"/>
    <w:rsid w:val="004D4332"/>
    <w:rsid w:val="004D48B8"/>
    <w:rsid w:val="004D5295"/>
    <w:rsid w:val="004D5586"/>
    <w:rsid w:val="004D5727"/>
    <w:rsid w:val="004D580B"/>
    <w:rsid w:val="004D5865"/>
    <w:rsid w:val="004D6065"/>
    <w:rsid w:val="004D60AB"/>
    <w:rsid w:val="004D620B"/>
    <w:rsid w:val="004D6C4F"/>
    <w:rsid w:val="004D704A"/>
    <w:rsid w:val="004D7B4C"/>
    <w:rsid w:val="004E07A3"/>
    <w:rsid w:val="004E11B4"/>
    <w:rsid w:val="004E1256"/>
    <w:rsid w:val="004E151E"/>
    <w:rsid w:val="004E1661"/>
    <w:rsid w:val="004E1BBB"/>
    <w:rsid w:val="004E1F2F"/>
    <w:rsid w:val="004E2746"/>
    <w:rsid w:val="004E3E63"/>
    <w:rsid w:val="004E5849"/>
    <w:rsid w:val="004E5BDF"/>
    <w:rsid w:val="004E6506"/>
    <w:rsid w:val="004E6BA8"/>
    <w:rsid w:val="004E73FC"/>
    <w:rsid w:val="004E792E"/>
    <w:rsid w:val="004E7EEA"/>
    <w:rsid w:val="004F0527"/>
    <w:rsid w:val="004F0AE9"/>
    <w:rsid w:val="004F0C12"/>
    <w:rsid w:val="004F19C8"/>
    <w:rsid w:val="004F19E5"/>
    <w:rsid w:val="004F1E2A"/>
    <w:rsid w:val="004F1EE7"/>
    <w:rsid w:val="004F23BE"/>
    <w:rsid w:val="004F2727"/>
    <w:rsid w:val="004F2A76"/>
    <w:rsid w:val="004F2D3D"/>
    <w:rsid w:val="004F2D44"/>
    <w:rsid w:val="004F31A4"/>
    <w:rsid w:val="004F349E"/>
    <w:rsid w:val="004F3664"/>
    <w:rsid w:val="004F38C3"/>
    <w:rsid w:val="004F3AF7"/>
    <w:rsid w:val="004F4A17"/>
    <w:rsid w:val="004F53FC"/>
    <w:rsid w:val="004F5748"/>
    <w:rsid w:val="004F6B5C"/>
    <w:rsid w:val="004F7921"/>
    <w:rsid w:val="00500885"/>
    <w:rsid w:val="0050157D"/>
    <w:rsid w:val="0050258D"/>
    <w:rsid w:val="005026E8"/>
    <w:rsid w:val="005031F7"/>
    <w:rsid w:val="00503706"/>
    <w:rsid w:val="005040FE"/>
    <w:rsid w:val="005047B7"/>
    <w:rsid w:val="00504A97"/>
    <w:rsid w:val="00504E1B"/>
    <w:rsid w:val="00505292"/>
    <w:rsid w:val="005058FF"/>
    <w:rsid w:val="00506213"/>
    <w:rsid w:val="005067D7"/>
    <w:rsid w:val="00506F2E"/>
    <w:rsid w:val="00507108"/>
    <w:rsid w:val="0050787E"/>
    <w:rsid w:val="00510231"/>
    <w:rsid w:val="00510795"/>
    <w:rsid w:val="00510A1D"/>
    <w:rsid w:val="00510C77"/>
    <w:rsid w:val="00510CA6"/>
    <w:rsid w:val="00510EB0"/>
    <w:rsid w:val="005119E5"/>
    <w:rsid w:val="005129B7"/>
    <w:rsid w:val="00512A5A"/>
    <w:rsid w:val="00512D69"/>
    <w:rsid w:val="00513978"/>
    <w:rsid w:val="00513A8A"/>
    <w:rsid w:val="00514049"/>
    <w:rsid w:val="005145E1"/>
    <w:rsid w:val="00514F0F"/>
    <w:rsid w:val="00515112"/>
    <w:rsid w:val="005164BC"/>
    <w:rsid w:val="00516543"/>
    <w:rsid w:val="005165A6"/>
    <w:rsid w:val="00516FAB"/>
    <w:rsid w:val="005174DA"/>
    <w:rsid w:val="00517E1E"/>
    <w:rsid w:val="00520241"/>
    <w:rsid w:val="005202AD"/>
    <w:rsid w:val="00520615"/>
    <w:rsid w:val="00521F34"/>
    <w:rsid w:val="00521FE8"/>
    <w:rsid w:val="00522779"/>
    <w:rsid w:val="00522A91"/>
    <w:rsid w:val="00522F1A"/>
    <w:rsid w:val="0052305B"/>
    <w:rsid w:val="00523314"/>
    <w:rsid w:val="00523BAF"/>
    <w:rsid w:val="005245EA"/>
    <w:rsid w:val="00524DFC"/>
    <w:rsid w:val="005254DC"/>
    <w:rsid w:val="00525D17"/>
    <w:rsid w:val="005262C0"/>
    <w:rsid w:val="00526AEE"/>
    <w:rsid w:val="00526D85"/>
    <w:rsid w:val="00530AF7"/>
    <w:rsid w:val="005318B8"/>
    <w:rsid w:val="00531CAB"/>
    <w:rsid w:val="005322F5"/>
    <w:rsid w:val="005333C8"/>
    <w:rsid w:val="005334E4"/>
    <w:rsid w:val="0053438A"/>
    <w:rsid w:val="005346D5"/>
    <w:rsid w:val="005346F4"/>
    <w:rsid w:val="00535F8C"/>
    <w:rsid w:val="005365F0"/>
    <w:rsid w:val="00536CC9"/>
    <w:rsid w:val="00537032"/>
    <w:rsid w:val="0053760A"/>
    <w:rsid w:val="00537782"/>
    <w:rsid w:val="00537AAE"/>
    <w:rsid w:val="0054020C"/>
    <w:rsid w:val="00540D80"/>
    <w:rsid w:val="005421E2"/>
    <w:rsid w:val="0054242F"/>
    <w:rsid w:val="00542A85"/>
    <w:rsid w:val="00544005"/>
    <w:rsid w:val="0054458B"/>
    <w:rsid w:val="00545CEF"/>
    <w:rsid w:val="0054775D"/>
    <w:rsid w:val="00547934"/>
    <w:rsid w:val="00547C05"/>
    <w:rsid w:val="00547CB7"/>
    <w:rsid w:val="00550785"/>
    <w:rsid w:val="00550829"/>
    <w:rsid w:val="00550B14"/>
    <w:rsid w:val="00551113"/>
    <w:rsid w:val="00552029"/>
    <w:rsid w:val="0055373A"/>
    <w:rsid w:val="00553CB3"/>
    <w:rsid w:val="00553FFA"/>
    <w:rsid w:val="00555597"/>
    <w:rsid w:val="00555FBC"/>
    <w:rsid w:val="00556001"/>
    <w:rsid w:val="00556387"/>
    <w:rsid w:val="0055642C"/>
    <w:rsid w:val="00556976"/>
    <w:rsid w:val="00556F21"/>
    <w:rsid w:val="00556F4F"/>
    <w:rsid w:val="00556F56"/>
    <w:rsid w:val="0055753B"/>
    <w:rsid w:val="00557883"/>
    <w:rsid w:val="00557F67"/>
    <w:rsid w:val="0056103A"/>
    <w:rsid w:val="005618D0"/>
    <w:rsid w:val="005628F0"/>
    <w:rsid w:val="00562931"/>
    <w:rsid w:val="00563BB7"/>
    <w:rsid w:val="00564467"/>
    <w:rsid w:val="00564545"/>
    <w:rsid w:val="00564D89"/>
    <w:rsid w:val="00564F36"/>
    <w:rsid w:val="00564F60"/>
    <w:rsid w:val="00565B05"/>
    <w:rsid w:val="005662B3"/>
    <w:rsid w:val="00566611"/>
    <w:rsid w:val="0056678C"/>
    <w:rsid w:val="00566812"/>
    <w:rsid w:val="00566864"/>
    <w:rsid w:val="00567589"/>
    <w:rsid w:val="0056792C"/>
    <w:rsid w:val="00567C2E"/>
    <w:rsid w:val="00567F22"/>
    <w:rsid w:val="00570136"/>
    <w:rsid w:val="005706A2"/>
    <w:rsid w:val="00570936"/>
    <w:rsid w:val="0057096B"/>
    <w:rsid w:val="00570BD4"/>
    <w:rsid w:val="00570F3D"/>
    <w:rsid w:val="00571115"/>
    <w:rsid w:val="005715A1"/>
    <w:rsid w:val="00571CB6"/>
    <w:rsid w:val="0057278D"/>
    <w:rsid w:val="005727F0"/>
    <w:rsid w:val="00573384"/>
    <w:rsid w:val="00573528"/>
    <w:rsid w:val="005759A4"/>
    <w:rsid w:val="00575C4F"/>
    <w:rsid w:val="00575D46"/>
    <w:rsid w:val="00576630"/>
    <w:rsid w:val="005768F4"/>
    <w:rsid w:val="005772F2"/>
    <w:rsid w:val="00577AB3"/>
    <w:rsid w:val="00580762"/>
    <w:rsid w:val="00581018"/>
    <w:rsid w:val="0058121D"/>
    <w:rsid w:val="00581C0E"/>
    <w:rsid w:val="00582009"/>
    <w:rsid w:val="00582767"/>
    <w:rsid w:val="0058374E"/>
    <w:rsid w:val="00585001"/>
    <w:rsid w:val="00585189"/>
    <w:rsid w:val="00585647"/>
    <w:rsid w:val="00585819"/>
    <w:rsid w:val="00591DBF"/>
    <w:rsid w:val="00594A6F"/>
    <w:rsid w:val="00596182"/>
    <w:rsid w:val="00596CAA"/>
    <w:rsid w:val="00596E29"/>
    <w:rsid w:val="0059708B"/>
    <w:rsid w:val="00597E27"/>
    <w:rsid w:val="00597EB9"/>
    <w:rsid w:val="005A0618"/>
    <w:rsid w:val="005A074B"/>
    <w:rsid w:val="005A07D4"/>
    <w:rsid w:val="005A0ED7"/>
    <w:rsid w:val="005A10DB"/>
    <w:rsid w:val="005A15F8"/>
    <w:rsid w:val="005A34A9"/>
    <w:rsid w:val="005A3627"/>
    <w:rsid w:val="005A3EA1"/>
    <w:rsid w:val="005A4975"/>
    <w:rsid w:val="005A49A9"/>
    <w:rsid w:val="005A5937"/>
    <w:rsid w:val="005A5986"/>
    <w:rsid w:val="005A663E"/>
    <w:rsid w:val="005A7802"/>
    <w:rsid w:val="005A7C2A"/>
    <w:rsid w:val="005B078B"/>
    <w:rsid w:val="005B1193"/>
    <w:rsid w:val="005B1B68"/>
    <w:rsid w:val="005B1DF5"/>
    <w:rsid w:val="005B1EC0"/>
    <w:rsid w:val="005B20E7"/>
    <w:rsid w:val="005B257E"/>
    <w:rsid w:val="005B2636"/>
    <w:rsid w:val="005B2EAD"/>
    <w:rsid w:val="005B5833"/>
    <w:rsid w:val="005B5E7A"/>
    <w:rsid w:val="005B5F34"/>
    <w:rsid w:val="005B5FFD"/>
    <w:rsid w:val="005B65FE"/>
    <w:rsid w:val="005B6696"/>
    <w:rsid w:val="005C0966"/>
    <w:rsid w:val="005C09F2"/>
    <w:rsid w:val="005C0F99"/>
    <w:rsid w:val="005C174C"/>
    <w:rsid w:val="005C19BA"/>
    <w:rsid w:val="005C1B87"/>
    <w:rsid w:val="005C35C3"/>
    <w:rsid w:val="005C3779"/>
    <w:rsid w:val="005C3781"/>
    <w:rsid w:val="005C3C2F"/>
    <w:rsid w:val="005C43CF"/>
    <w:rsid w:val="005C4B46"/>
    <w:rsid w:val="005C4C1B"/>
    <w:rsid w:val="005C4DBF"/>
    <w:rsid w:val="005C5597"/>
    <w:rsid w:val="005C5EC2"/>
    <w:rsid w:val="005C60FF"/>
    <w:rsid w:val="005C620F"/>
    <w:rsid w:val="005C6857"/>
    <w:rsid w:val="005C6FBF"/>
    <w:rsid w:val="005C7E8E"/>
    <w:rsid w:val="005D0B1A"/>
    <w:rsid w:val="005D0B67"/>
    <w:rsid w:val="005D118D"/>
    <w:rsid w:val="005D2467"/>
    <w:rsid w:val="005D271B"/>
    <w:rsid w:val="005D3160"/>
    <w:rsid w:val="005D32E3"/>
    <w:rsid w:val="005D53B8"/>
    <w:rsid w:val="005D5405"/>
    <w:rsid w:val="005D6167"/>
    <w:rsid w:val="005D6874"/>
    <w:rsid w:val="005D78E4"/>
    <w:rsid w:val="005E042B"/>
    <w:rsid w:val="005E05B8"/>
    <w:rsid w:val="005E07BD"/>
    <w:rsid w:val="005E1E71"/>
    <w:rsid w:val="005E2ADB"/>
    <w:rsid w:val="005E44EA"/>
    <w:rsid w:val="005E4750"/>
    <w:rsid w:val="005E4D27"/>
    <w:rsid w:val="005E5139"/>
    <w:rsid w:val="005E57A1"/>
    <w:rsid w:val="005E5A87"/>
    <w:rsid w:val="005E68C4"/>
    <w:rsid w:val="005E6EEC"/>
    <w:rsid w:val="005E6EFF"/>
    <w:rsid w:val="005E6FC9"/>
    <w:rsid w:val="005E71A4"/>
    <w:rsid w:val="005F0539"/>
    <w:rsid w:val="005F104B"/>
    <w:rsid w:val="005F17D2"/>
    <w:rsid w:val="005F1816"/>
    <w:rsid w:val="005F1D60"/>
    <w:rsid w:val="005F20FA"/>
    <w:rsid w:val="005F2DA0"/>
    <w:rsid w:val="005F2EBC"/>
    <w:rsid w:val="005F3D0A"/>
    <w:rsid w:val="005F3F71"/>
    <w:rsid w:val="005F4C4C"/>
    <w:rsid w:val="005F5347"/>
    <w:rsid w:val="005F5E7B"/>
    <w:rsid w:val="005F6416"/>
    <w:rsid w:val="005F6477"/>
    <w:rsid w:val="005F67CB"/>
    <w:rsid w:val="005F7655"/>
    <w:rsid w:val="005F7898"/>
    <w:rsid w:val="006003CE"/>
    <w:rsid w:val="006007C1"/>
    <w:rsid w:val="00600EBA"/>
    <w:rsid w:val="00601402"/>
    <w:rsid w:val="00602706"/>
    <w:rsid w:val="006032ED"/>
    <w:rsid w:val="006037CB"/>
    <w:rsid w:val="00603CB7"/>
    <w:rsid w:val="00603F30"/>
    <w:rsid w:val="006049AB"/>
    <w:rsid w:val="00605B3C"/>
    <w:rsid w:val="006067FC"/>
    <w:rsid w:val="00607887"/>
    <w:rsid w:val="00610DBD"/>
    <w:rsid w:val="00610FF5"/>
    <w:rsid w:val="00611E7C"/>
    <w:rsid w:val="00612D81"/>
    <w:rsid w:val="00613032"/>
    <w:rsid w:val="0061369B"/>
    <w:rsid w:val="00614585"/>
    <w:rsid w:val="006154FF"/>
    <w:rsid w:val="0061598B"/>
    <w:rsid w:val="006159B5"/>
    <w:rsid w:val="00615A31"/>
    <w:rsid w:val="00616345"/>
    <w:rsid w:val="00616D4C"/>
    <w:rsid w:val="00616D55"/>
    <w:rsid w:val="006171A0"/>
    <w:rsid w:val="006208E5"/>
    <w:rsid w:val="00620B41"/>
    <w:rsid w:val="006215F0"/>
    <w:rsid w:val="00621645"/>
    <w:rsid w:val="0062349D"/>
    <w:rsid w:val="00623547"/>
    <w:rsid w:val="00623A2E"/>
    <w:rsid w:val="00623FDA"/>
    <w:rsid w:val="0062437D"/>
    <w:rsid w:val="0062487C"/>
    <w:rsid w:val="00624893"/>
    <w:rsid w:val="00625502"/>
    <w:rsid w:val="006259CC"/>
    <w:rsid w:val="0062661C"/>
    <w:rsid w:val="00626AE8"/>
    <w:rsid w:val="00626AEE"/>
    <w:rsid w:val="00626CB0"/>
    <w:rsid w:val="00627891"/>
    <w:rsid w:val="00627AF6"/>
    <w:rsid w:val="00630852"/>
    <w:rsid w:val="0063237F"/>
    <w:rsid w:val="0063271E"/>
    <w:rsid w:val="00632B32"/>
    <w:rsid w:val="006342AE"/>
    <w:rsid w:val="00634894"/>
    <w:rsid w:val="006353F5"/>
    <w:rsid w:val="00635500"/>
    <w:rsid w:val="00635639"/>
    <w:rsid w:val="00635CFA"/>
    <w:rsid w:val="006363EE"/>
    <w:rsid w:val="00636418"/>
    <w:rsid w:val="006369FA"/>
    <w:rsid w:val="00637B49"/>
    <w:rsid w:val="00637C0C"/>
    <w:rsid w:val="00637C3A"/>
    <w:rsid w:val="00637E0A"/>
    <w:rsid w:val="0064081E"/>
    <w:rsid w:val="00640AB3"/>
    <w:rsid w:val="006416F3"/>
    <w:rsid w:val="006427D8"/>
    <w:rsid w:val="00642FE5"/>
    <w:rsid w:val="00643F81"/>
    <w:rsid w:val="0064439A"/>
    <w:rsid w:val="00644DE7"/>
    <w:rsid w:val="00645860"/>
    <w:rsid w:val="006458BB"/>
    <w:rsid w:val="00646470"/>
    <w:rsid w:val="00646B08"/>
    <w:rsid w:val="00651436"/>
    <w:rsid w:val="00651CED"/>
    <w:rsid w:val="00651DEE"/>
    <w:rsid w:val="00652116"/>
    <w:rsid w:val="00654037"/>
    <w:rsid w:val="0065415F"/>
    <w:rsid w:val="0065721E"/>
    <w:rsid w:val="006572A2"/>
    <w:rsid w:val="00657FD2"/>
    <w:rsid w:val="00660A84"/>
    <w:rsid w:val="006618B6"/>
    <w:rsid w:val="00661AA0"/>
    <w:rsid w:val="00662037"/>
    <w:rsid w:val="006638BB"/>
    <w:rsid w:val="00664214"/>
    <w:rsid w:val="00664565"/>
    <w:rsid w:val="00664C0E"/>
    <w:rsid w:val="00664C91"/>
    <w:rsid w:val="00665B01"/>
    <w:rsid w:val="0066605D"/>
    <w:rsid w:val="0066735C"/>
    <w:rsid w:val="0066748F"/>
    <w:rsid w:val="0067068D"/>
    <w:rsid w:val="00670A21"/>
    <w:rsid w:val="006719CE"/>
    <w:rsid w:val="00672A29"/>
    <w:rsid w:val="00673C2D"/>
    <w:rsid w:val="00673D6F"/>
    <w:rsid w:val="006746C6"/>
    <w:rsid w:val="00674772"/>
    <w:rsid w:val="006749BA"/>
    <w:rsid w:val="00675192"/>
    <w:rsid w:val="0067566E"/>
    <w:rsid w:val="00675692"/>
    <w:rsid w:val="0067602D"/>
    <w:rsid w:val="006764B9"/>
    <w:rsid w:val="00676D12"/>
    <w:rsid w:val="00676E5C"/>
    <w:rsid w:val="00677705"/>
    <w:rsid w:val="00677C33"/>
    <w:rsid w:val="00677DCE"/>
    <w:rsid w:val="00680382"/>
    <w:rsid w:val="00681B60"/>
    <w:rsid w:val="006825F4"/>
    <w:rsid w:val="006828CD"/>
    <w:rsid w:val="00682936"/>
    <w:rsid w:val="00682ADB"/>
    <w:rsid w:val="00682BF7"/>
    <w:rsid w:val="00682D44"/>
    <w:rsid w:val="006830E1"/>
    <w:rsid w:val="00683C12"/>
    <w:rsid w:val="00683C9A"/>
    <w:rsid w:val="00683E27"/>
    <w:rsid w:val="0068401C"/>
    <w:rsid w:val="006842E8"/>
    <w:rsid w:val="00684466"/>
    <w:rsid w:val="00684B9A"/>
    <w:rsid w:val="00685A06"/>
    <w:rsid w:val="00685B41"/>
    <w:rsid w:val="00685E38"/>
    <w:rsid w:val="00685FF3"/>
    <w:rsid w:val="00686632"/>
    <w:rsid w:val="00686781"/>
    <w:rsid w:val="006868B2"/>
    <w:rsid w:val="00687503"/>
    <w:rsid w:val="00687BCE"/>
    <w:rsid w:val="006902C5"/>
    <w:rsid w:val="00690467"/>
    <w:rsid w:val="00690F9F"/>
    <w:rsid w:val="0069298C"/>
    <w:rsid w:val="00692CE2"/>
    <w:rsid w:val="006933ED"/>
    <w:rsid w:val="0069388E"/>
    <w:rsid w:val="00693A03"/>
    <w:rsid w:val="00693AD8"/>
    <w:rsid w:val="0069404C"/>
    <w:rsid w:val="006947E9"/>
    <w:rsid w:val="006949EE"/>
    <w:rsid w:val="00694B24"/>
    <w:rsid w:val="00694CF0"/>
    <w:rsid w:val="006951BF"/>
    <w:rsid w:val="00695490"/>
    <w:rsid w:val="00695ED3"/>
    <w:rsid w:val="006965B5"/>
    <w:rsid w:val="006966BA"/>
    <w:rsid w:val="00696886"/>
    <w:rsid w:val="00696CC5"/>
    <w:rsid w:val="00696E65"/>
    <w:rsid w:val="00697D6F"/>
    <w:rsid w:val="00697F88"/>
    <w:rsid w:val="006A02B6"/>
    <w:rsid w:val="006A0904"/>
    <w:rsid w:val="006A0C8B"/>
    <w:rsid w:val="006A0F1B"/>
    <w:rsid w:val="006A1162"/>
    <w:rsid w:val="006A1A12"/>
    <w:rsid w:val="006A1B4D"/>
    <w:rsid w:val="006A208C"/>
    <w:rsid w:val="006A2927"/>
    <w:rsid w:val="006A2D22"/>
    <w:rsid w:val="006A3B08"/>
    <w:rsid w:val="006A44C2"/>
    <w:rsid w:val="006A53E4"/>
    <w:rsid w:val="006A548D"/>
    <w:rsid w:val="006A6A8A"/>
    <w:rsid w:val="006A6B26"/>
    <w:rsid w:val="006A6EA3"/>
    <w:rsid w:val="006A7025"/>
    <w:rsid w:val="006A7292"/>
    <w:rsid w:val="006A7CA8"/>
    <w:rsid w:val="006A7F7C"/>
    <w:rsid w:val="006B1343"/>
    <w:rsid w:val="006B1F69"/>
    <w:rsid w:val="006B240F"/>
    <w:rsid w:val="006B255F"/>
    <w:rsid w:val="006B2BCE"/>
    <w:rsid w:val="006B3947"/>
    <w:rsid w:val="006B3B61"/>
    <w:rsid w:val="006B4948"/>
    <w:rsid w:val="006B5502"/>
    <w:rsid w:val="006B571A"/>
    <w:rsid w:val="006B57BF"/>
    <w:rsid w:val="006B686A"/>
    <w:rsid w:val="006B6A33"/>
    <w:rsid w:val="006B710B"/>
    <w:rsid w:val="006B7965"/>
    <w:rsid w:val="006C1640"/>
    <w:rsid w:val="006C1ACD"/>
    <w:rsid w:val="006C2065"/>
    <w:rsid w:val="006C2571"/>
    <w:rsid w:val="006C2D05"/>
    <w:rsid w:val="006C3235"/>
    <w:rsid w:val="006C3532"/>
    <w:rsid w:val="006C361D"/>
    <w:rsid w:val="006C3709"/>
    <w:rsid w:val="006C38B0"/>
    <w:rsid w:val="006C4638"/>
    <w:rsid w:val="006C4A24"/>
    <w:rsid w:val="006C4C75"/>
    <w:rsid w:val="006C62AC"/>
    <w:rsid w:val="006C68E7"/>
    <w:rsid w:val="006C6A84"/>
    <w:rsid w:val="006C739C"/>
    <w:rsid w:val="006C7465"/>
    <w:rsid w:val="006D01D2"/>
    <w:rsid w:val="006D067D"/>
    <w:rsid w:val="006D14E5"/>
    <w:rsid w:val="006D16C8"/>
    <w:rsid w:val="006D1783"/>
    <w:rsid w:val="006D178B"/>
    <w:rsid w:val="006D1796"/>
    <w:rsid w:val="006D28CB"/>
    <w:rsid w:val="006D3120"/>
    <w:rsid w:val="006D3FD9"/>
    <w:rsid w:val="006D49D4"/>
    <w:rsid w:val="006D54F5"/>
    <w:rsid w:val="006D5582"/>
    <w:rsid w:val="006D61E0"/>
    <w:rsid w:val="006D70E6"/>
    <w:rsid w:val="006D75C9"/>
    <w:rsid w:val="006D7DF9"/>
    <w:rsid w:val="006E0BD6"/>
    <w:rsid w:val="006E0E92"/>
    <w:rsid w:val="006E10A4"/>
    <w:rsid w:val="006E22A0"/>
    <w:rsid w:val="006E2CA4"/>
    <w:rsid w:val="006E346A"/>
    <w:rsid w:val="006E3F38"/>
    <w:rsid w:val="006E4149"/>
    <w:rsid w:val="006E4450"/>
    <w:rsid w:val="006E5566"/>
    <w:rsid w:val="006E56C5"/>
    <w:rsid w:val="006E5AF4"/>
    <w:rsid w:val="006E770D"/>
    <w:rsid w:val="006E7AA9"/>
    <w:rsid w:val="006E7D9D"/>
    <w:rsid w:val="006F00AD"/>
    <w:rsid w:val="006F0398"/>
    <w:rsid w:val="006F1588"/>
    <w:rsid w:val="006F15B5"/>
    <w:rsid w:val="006F18EA"/>
    <w:rsid w:val="006F1CEB"/>
    <w:rsid w:val="006F21F4"/>
    <w:rsid w:val="006F24EF"/>
    <w:rsid w:val="006F2CD9"/>
    <w:rsid w:val="006F3B10"/>
    <w:rsid w:val="006F3CE5"/>
    <w:rsid w:val="006F4DFC"/>
    <w:rsid w:val="006F4E89"/>
    <w:rsid w:val="006F57D3"/>
    <w:rsid w:val="006F5C58"/>
    <w:rsid w:val="006F7888"/>
    <w:rsid w:val="006F7B7E"/>
    <w:rsid w:val="006F7EA0"/>
    <w:rsid w:val="00700441"/>
    <w:rsid w:val="007004B8"/>
    <w:rsid w:val="0070068C"/>
    <w:rsid w:val="00700DCB"/>
    <w:rsid w:val="00700E5F"/>
    <w:rsid w:val="0070149E"/>
    <w:rsid w:val="00701D5B"/>
    <w:rsid w:val="007033C0"/>
    <w:rsid w:val="0070398C"/>
    <w:rsid w:val="00703B66"/>
    <w:rsid w:val="00704172"/>
    <w:rsid w:val="007045C8"/>
    <w:rsid w:val="00704C72"/>
    <w:rsid w:val="007050BF"/>
    <w:rsid w:val="007053E4"/>
    <w:rsid w:val="007055CE"/>
    <w:rsid w:val="007056A0"/>
    <w:rsid w:val="00705766"/>
    <w:rsid w:val="007058C5"/>
    <w:rsid w:val="00705BC9"/>
    <w:rsid w:val="00705CAC"/>
    <w:rsid w:val="007067F9"/>
    <w:rsid w:val="007071F8"/>
    <w:rsid w:val="00707BAF"/>
    <w:rsid w:val="00707EBA"/>
    <w:rsid w:val="00710475"/>
    <w:rsid w:val="00710620"/>
    <w:rsid w:val="007118C7"/>
    <w:rsid w:val="00711FC1"/>
    <w:rsid w:val="00712AC1"/>
    <w:rsid w:val="00712EC4"/>
    <w:rsid w:val="0071313D"/>
    <w:rsid w:val="00713601"/>
    <w:rsid w:val="00713814"/>
    <w:rsid w:val="00713CB2"/>
    <w:rsid w:val="007140B5"/>
    <w:rsid w:val="00714357"/>
    <w:rsid w:val="007159FD"/>
    <w:rsid w:val="00715BD7"/>
    <w:rsid w:val="0071665B"/>
    <w:rsid w:val="00716F83"/>
    <w:rsid w:val="0071719F"/>
    <w:rsid w:val="007176A7"/>
    <w:rsid w:val="00717B48"/>
    <w:rsid w:val="00717D55"/>
    <w:rsid w:val="00717F3D"/>
    <w:rsid w:val="00720251"/>
    <w:rsid w:val="007203B0"/>
    <w:rsid w:val="00721AC4"/>
    <w:rsid w:val="00721D78"/>
    <w:rsid w:val="00722AEE"/>
    <w:rsid w:val="00722DDC"/>
    <w:rsid w:val="00722F4A"/>
    <w:rsid w:val="007237BD"/>
    <w:rsid w:val="007241D5"/>
    <w:rsid w:val="0072420A"/>
    <w:rsid w:val="007245E6"/>
    <w:rsid w:val="00724872"/>
    <w:rsid w:val="00725C24"/>
    <w:rsid w:val="0072607D"/>
    <w:rsid w:val="007263EA"/>
    <w:rsid w:val="007268F3"/>
    <w:rsid w:val="00726C21"/>
    <w:rsid w:val="00727E56"/>
    <w:rsid w:val="00727EBB"/>
    <w:rsid w:val="00730AF7"/>
    <w:rsid w:val="0073187C"/>
    <w:rsid w:val="007318F2"/>
    <w:rsid w:val="00731A17"/>
    <w:rsid w:val="00731DBD"/>
    <w:rsid w:val="00732641"/>
    <w:rsid w:val="00732A8B"/>
    <w:rsid w:val="00732B66"/>
    <w:rsid w:val="00732F27"/>
    <w:rsid w:val="00732F98"/>
    <w:rsid w:val="007330D1"/>
    <w:rsid w:val="0073342B"/>
    <w:rsid w:val="00733642"/>
    <w:rsid w:val="00733EAD"/>
    <w:rsid w:val="0073455A"/>
    <w:rsid w:val="007346FE"/>
    <w:rsid w:val="00735442"/>
    <w:rsid w:val="007364F1"/>
    <w:rsid w:val="007366B6"/>
    <w:rsid w:val="007401A2"/>
    <w:rsid w:val="007410B7"/>
    <w:rsid w:val="007424A2"/>
    <w:rsid w:val="007428DD"/>
    <w:rsid w:val="00743980"/>
    <w:rsid w:val="00745F39"/>
    <w:rsid w:val="0074639F"/>
    <w:rsid w:val="00746441"/>
    <w:rsid w:val="00747800"/>
    <w:rsid w:val="00747DF4"/>
    <w:rsid w:val="00750043"/>
    <w:rsid w:val="007503E9"/>
    <w:rsid w:val="007503F8"/>
    <w:rsid w:val="007509B8"/>
    <w:rsid w:val="00750B25"/>
    <w:rsid w:val="00750D9C"/>
    <w:rsid w:val="007511E2"/>
    <w:rsid w:val="007513E1"/>
    <w:rsid w:val="00751E20"/>
    <w:rsid w:val="007522CD"/>
    <w:rsid w:val="00752627"/>
    <w:rsid w:val="0075267F"/>
    <w:rsid w:val="007528F7"/>
    <w:rsid w:val="0075370A"/>
    <w:rsid w:val="007542F7"/>
    <w:rsid w:val="00755136"/>
    <w:rsid w:val="007560C8"/>
    <w:rsid w:val="00756689"/>
    <w:rsid w:val="007568BD"/>
    <w:rsid w:val="007573D8"/>
    <w:rsid w:val="007574E7"/>
    <w:rsid w:val="00757E0A"/>
    <w:rsid w:val="00760EEB"/>
    <w:rsid w:val="007615E3"/>
    <w:rsid w:val="00761830"/>
    <w:rsid w:val="00761F83"/>
    <w:rsid w:val="00762D99"/>
    <w:rsid w:val="0076310A"/>
    <w:rsid w:val="00764094"/>
    <w:rsid w:val="00764164"/>
    <w:rsid w:val="0076443B"/>
    <w:rsid w:val="0076631C"/>
    <w:rsid w:val="00766389"/>
    <w:rsid w:val="00767128"/>
    <w:rsid w:val="0076767D"/>
    <w:rsid w:val="007679F8"/>
    <w:rsid w:val="00770320"/>
    <w:rsid w:val="00770693"/>
    <w:rsid w:val="00771099"/>
    <w:rsid w:val="007714CB"/>
    <w:rsid w:val="00772670"/>
    <w:rsid w:val="00772702"/>
    <w:rsid w:val="007728EF"/>
    <w:rsid w:val="00772A59"/>
    <w:rsid w:val="00772BE5"/>
    <w:rsid w:val="007731FE"/>
    <w:rsid w:val="00773D84"/>
    <w:rsid w:val="0077416F"/>
    <w:rsid w:val="00774419"/>
    <w:rsid w:val="00775D03"/>
    <w:rsid w:val="00775ECE"/>
    <w:rsid w:val="0077677F"/>
    <w:rsid w:val="00776785"/>
    <w:rsid w:val="00780159"/>
    <w:rsid w:val="00780163"/>
    <w:rsid w:val="00780B15"/>
    <w:rsid w:val="00780B24"/>
    <w:rsid w:val="00780C11"/>
    <w:rsid w:val="00780FB4"/>
    <w:rsid w:val="007817FB"/>
    <w:rsid w:val="00781A36"/>
    <w:rsid w:val="00782526"/>
    <w:rsid w:val="007825DB"/>
    <w:rsid w:val="00783293"/>
    <w:rsid w:val="00783BC1"/>
    <w:rsid w:val="0078406A"/>
    <w:rsid w:val="00785282"/>
    <w:rsid w:val="00785E13"/>
    <w:rsid w:val="007861AA"/>
    <w:rsid w:val="0078676D"/>
    <w:rsid w:val="0078722D"/>
    <w:rsid w:val="007872B9"/>
    <w:rsid w:val="007874B6"/>
    <w:rsid w:val="00787B93"/>
    <w:rsid w:val="0079037B"/>
    <w:rsid w:val="007915B1"/>
    <w:rsid w:val="00791627"/>
    <w:rsid w:val="00791F8A"/>
    <w:rsid w:val="00792074"/>
    <w:rsid w:val="00792299"/>
    <w:rsid w:val="007922E7"/>
    <w:rsid w:val="007928F9"/>
    <w:rsid w:val="00792DAE"/>
    <w:rsid w:val="00792E10"/>
    <w:rsid w:val="00793227"/>
    <w:rsid w:val="007939F0"/>
    <w:rsid w:val="00793B77"/>
    <w:rsid w:val="007943C9"/>
    <w:rsid w:val="00794541"/>
    <w:rsid w:val="007945E7"/>
    <w:rsid w:val="00794787"/>
    <w:rsid w:val="00794918"/>
    <w:rsid w:val="00794E1A"/>
    <w:rsid w:val="00795090"/>
    <w:rsid w:val="00795599"/>
    <w:rsid w:val="00795EE6"/>
    <w:rsid w:val="00795FFF"/>
    <w:rsid w:val="0079640F"/>
    <w:rsid w:val="00796F69"/>
    <w:rsid w:val="00797BAB"/>
    <w:rsid w:val="00797FE8"/>
    <w:rsid w:val="007A0069"/>
    <w:rsid w:val="007A09CE"/>
    <w:rsid w:val="007A231C"/>
    <w:rsid w:val="007A2AC3"/>
    <w:rsid w:val="007A2CDF"/>
    <w:rsid w:val="007A35A8"/>
    <w:rsid w:val="007A3A7C"/>
    <w:rsid w:val="007A4B08"/>
    <w:rsid w:val="007A51E1"/>
    <w:rsid w:val="007A571D"/>
    <w:rsid w:val="007A6CF4"/>
    <w:rsid w:val="007A6F89"/>
    <w:rsid w:val="007A74BC"/>
    <w:rsid w:val="007B06FE"/>
    <w:rsid w:val="007B0E42"/>
    <w:rsid w:val="007B10D6"/>
    <w:rsid w:val="007B1109"/>
    <w:rsid w:val="007B1412"/>
    <w:rsid w:val="007B3496"/>
    <w:rsid w:val="007B3BF6"/>
    <w:rsid w:val="007B3E15"/>
    <w:rsid w:val="007B546A"/>
    <w:rsid w:val="007B54C6"/>
    <w:rsid w:val="007B5CC1"/>
    <w:rsid w:val="007B6A37"/>
    <w:rsid w:val="007B7255"/>
    <w:rsid w:val="007C0CEE"/>
    <w:rsid w:val="007C18A0"/>
    <w:rsid w:val="007C2AAC"/>
    <w:rsid w:val="007C3397"/>
    <w:rsid w:val="007C3522"/>
    <w:rsid w:val="007C3FC2"/>
    <w:rsid w:val="007C4CC5"/>
    <w:rsid w:val="007C4D69"/>
    <w:rsid w:val="007C4E44"/>
    <w:rsid w:val="007C53B1"/>
    <w:rsid w:val="007C5ACD"/>
    <w:rsid w:val="007C5C27"/>
    <w:rsid w:val="007C6D13"/>
    <w:rsid w:val="007C773C"/>
    <w:rsid w:val="007C7A7D"/>
    <w:rsid w:val="007D07C7"/>
    <w:rsid w:val="007D0B01"/>
    <w:rsid w:val="007D10C2"/>
    <w:rsid w:val="007D19E0"/>
    <w:rsid w:val="007D207A"/>
    <w:rsid w:val="007D2864"/>
    <w:rsid w:val="007D2AEC"/>
    <w:rsid w:val="007D392A"/>
    <w:rsid w:val="007D400C"/>
    <w:rsid w:val="007D48E4"/>
    <w:rsid w:val="007D4BAF"/>
    <w:rsid w:val="007D4DB9"/>
    <w:rsid w:val="007D5268"/>
    <w:rsid w:val="007D5367"/>
    <w:rsid w:val="007D5399"/>
    <w:rsid w:val="007D6BCC"/>
    <w:rsid w:val="007D6E98"/>
    <w:rsid w:val="007D71E1"/>
    <w:rsid w:val="007D754B"/>
    <w:rsid w:val="007D7A25"/>
    <w:rsid w:val="007E0669"/>
    <w:rsid w:val="007E09C5"/>
    <w:rsid w:val="007E0A7A"/>
    <w:rsid w:val="007E2012"/>
    <w:rsid w:val="007E282A"/>
    <w:rsid w:val="007E2F02"/>
    <w:rsid w:val="007E31BA"/>
    <w:rsid w:val="007E4A2B"/>
    <w:rsid w:val="007E5762"/>
    <w:rsid w:val="007E5CF7"/>
    <w:rsid w:val="007E63B0"/>
    <w:rsid w:val="007E6D60"/>
    <w:rsid w:val="007E793C"/>
    <w:rsid w:val="007F12F9"/>
    <w:rsid w:val="007F2001"/>
    <w:rsid w:val="007F2272"/>
    <w:rsid w:val="007F23B4"/>
    <w:rsid w:val="007F25F5"/>
    <w:rsid w:val="007F3CF2"/>
    <w:rsid w:val="007F4CE9"/>
    <w:rsid w:val="007F531D"/>
    <w:rsid w:val="007F5C32"/>
    <w:rsid w:val="007F64C5"/>
    <w:rsid w:val="00800346"/>
    <w:rsid w:val="00801D7F"/>
    <w:rsid w:val="00802894"/>
    <w:rsid w:val="00802B20"/>
    <w:rsid w:val="0080324F"/>
    <w:rsid w:val="00803A76"/>
    <w:rsid w:val="00803C14"/>
    <w:rsid w:val="008058E2"/>
    <w:rsid w:val="00805AA6"/>
    <w:rsid w:val="008062DB"/>
    <w:rsid w:val="008074E7"/>
    <w:rsid w:val="00807513"/>
    <w:rsid w:val="008075DA"/>
    <w:rsid w:val="00807970"/>
    <w:rsid w:val="00811055"/>
    <w:rsid w:val="00811B18"/>
    <w:rsid w:val="008137E2"/>
    <w:rsid w:val="00814322"/>
    <w:rsid w:val="00814366"/>
    <w:rsid w:val="00815163"/>
    <w:rsid w:val="00815367"/>
    <w:rsid w:val="00815F51"/>
    <w:rsid w:val="00816A7C"/>
    <w:rsid w:val="00816BB5"/>
    <w:rsid w:val="00816C38"/>
    <w:rsid w:val="00817D32"/>
    <w:rsid w:val="00820BCF"/>
    <w:rsid w:val="00821AAB"/>
    <w:rsid w:val="00822011"/>
    <w:rsid w:val="008222EA"/>
    <w:rsid w:val="00822413"/>
    <w:rsid w:val="008233B3"/>
    <w:rsid w:val="00823E7C"/>
    <w:rsid w:val="008243D6"/>
    <w:rsid w:val="008258CE"/>
    <w:rsid w:val="00826BE8"/>
    <w:rsid w:val="00827645"/>
    <w:rsid w:val="00827693"/>
    <w:rsid w:val="00827CA8"/>
    <w:rsid w:val="00827CC0"/>
    <w:rsid w:val="00830290"/>
    <w:rsid w:val="00830C27"/>
    <w:rsid w:val="00830E53"/>
    <w:rsid w:val="00832140"/>
    <w:rsid w:val="00832650"/>
    <w:rsid w:val="00832E5A"/>
    <w:rsid w:val="00833254"/>
    <w:rsid w:val="008333EE"/>
    <w:rsid w:val="0083347A"/>
    <w:rsid w:val="008349F7"/>
    <w:rsid w:val="00834DFF"/>
    <w:rsid w:val="008351EB"/>
    <w:rsid w:val="008356A3"/>
    <w:rsid w:val="00836DB6"/>
    <w:rsid w:val="008378F6"/>
    <w:rsid w:val="00837925"/>
    <w:rsid w:val="008404EB"/>
    <w:rsid w:val="008405BF"/>
    <w:rsid w:val="008407A6"/>
    <w:rsid w:val="008409D3"/>
    <w:rsid w:val="00840B16"/>
    <w:rsid w:val="0084147E"/>
    <w:rsid w:val="00841603"/>
    <w:rsid w:val="00841CA1"/>
    <w:rsid w:val="0084208B"/>
    <w:rsid w:val="0084272A"/>
    <w:rsid w:val="00843ED2"/>
    <w:rsid w:val="00844293"/>
    <w:rsid w:val="008449B3"/>
    <w:rsid w:val="00845881"/>
    <w:rsid w:val="008467D3"/>
    <w:rsid w:val="008474D7"/>
    <w:rsid w:val="008475A9"/>
    <w:rsid w:val="00847DB9"/>
    <w:rsid w:val="00847ECC"/>
    <w:rsid w:val="00850068"/>
    <w:rsid w:val="0085121A"/>
    <w:rsid w:val="00852AD1"/>
    <w:rsid w:val="00852E87"/>
    <w:rsid w:val="008531FD"/>
    <w:rsid w:val="00853488"/>
    <w:rsid w:val="008542D2"/>
    <w:rsid w:val="008545E0"/>
    <w:rsid w:val="008551C0"/>
    <w:rsid w:val="0085544E"/>
    <w:rsid w:val="0085592E"/>
    <w:rsid w:val="00855E97"/>
    <w:rsid w:val="0085705B"/>
    <w:rsid w:val="008572B1"/>
    <w:rsid w:val="00857C92"/>
    <w:rsid w:val="008605F5"/>
    <w:rsid w:val="00860CBA"/>
    <w:rsid w:val="008610F9"/>
    <w:rsid w:val="0086125F"/>
    <w:rsid w:val="00861331"/>
    <w:rsid w:val="00861512"/>
    <w:rsid w:val="00862C96"/>
    <w:rsid w:val="008631DC"/>
    <w:rsid w:val="008637BC"/>
    <w:rsid w:val="008641A8"/>
    <w:rsid w:val="008644D5"/>
    <w:rsid w:val="0086455C"/>
    <w:rsid w:val="0086460B"/>
    <w:rsid w:val="00864D34"/>
    <w:rsid w:val="008650AD"/>
    <w:rsid w:val="0086540C"/>
    <w:rsid w:val="00865E0B"/>
    <w:rsid w:val="00866591"/>
    <w:rsid w:val="00866653"/>
    <w:rsid w:val="00866ABC"/>
    <w:rsid w:val="00867667"/>
    <w:rsid w:val="00867F19"/>
    <w:rsid w:val="008703A3"/>
    <w:rsid w:val="008703BA"/>
    <w:rsid w:val="00870C8F"/>
    <w:rsid w:val="0087157E"/>
    <w:rsid w:val="00871827"/>
    <w:rsid w:val="00871DBC"/>
    <w:rsid w:val="00872429"/>
    <w:rsid w:val="008726C8"/>
    <w:rsid w:val="00873126"/>
    <w:rsid w:val="0087364E"/>
    <w:rsid w:val="00874162"/>
    <w:rsid w:val="008742C8"/>
    <w:rsid w:val="00874377"/>
    <w:rsid w:val="008743F6"/>
    <w:rsid w:val="0087445A"/>
    <w:rsid w:val="008754E7"/>
    <w:rsid w:val="00876500"/>
    <w:rsid w:val="008779C4"/>
    <w:rsid w:val="00877A05"/>
    <w:rsid w:val="00877A83"/>
    <w:rsid w:val="00877F2B"/>
    <w:rsid w:val="00880211"/>
    <w:rsid w:val="00880220"/>
    <w:rsid w:val="00880548"/>
    <w:rsid w:val="00880FE8"/>
    <w:rsid w:val="008813FA"/>
    <w:rsid w:val="00881605"/>
    <w:rsid w:val="00881ED0"/>
    <w:rsid w:val="008820BD"/>
    <w:rsid w:val="008821D0"/>
    <w:rsid w:val="00882AE2"/>
    <w:rsid w:val="00883350"/>
    <w:rsid w:val="008841F2"/>
    <w:rsid w:val="008842A8"/>
    <w:rsid w:val="00884665"/>
    <w:rsid w:val="00884EA5"/>
    <w:rsid w:val="00885AFA"/>
    <w:rsid w:val="00885C59"/>
    <w:rsid w:val="00885EB3"/>
    <w:rsid w:val="008861BF"/>
    <w:rsid w:val="00886716"/>
    <w:rsid w:val="00887CF6"/>
    <w:rsid w:val="0089016F"/>
    <w:rsid w:val="008901EA"/>
    <w:rsid w:val="00890532"/>
    <w:rsid w:val="00890A1C"/>
    <w:rsid w:val="00890D09"/>
    <w:rsid w:val="00890F21"/>
    <w:rsid w:val="008921A9"/>
    <w:rsid w:val="008924D8"/>
    <w:rsid w:val="00893121"/>
    <w:rsid w:val="0089313F"/>
    <w:rsid w:val="0089322E"/>
    <w:rsid w:val="008938E0"/>
    <w:rsid w:val="00893D41"/>
    <w:rsid w:val="00894196"/>
    <w:rsid w:val="00894406"/>
    <w:rsid w:val="008946B6"/>
    <w:rsid w:val="00894987"/>
    <w:rsid w:val="0089595E"/>
    <w:rsid w:val="00895B46"/>
    <w:rsid w:val="00895E10"/>
    <w:rsid w:val="008961A8"/>
    <w:rsid w:val="0089622C"/>
    <w:rsid w:val="008964B9"/>
    <w:rsid w:val="00896B4D"/>
    <w:rsid w:val="00897295"/>
    <w:rsid w:val="008A012D"/>
    <w:rsid w:val="008A0D52"/>
    <w:rsid w:val="008A16C6"/>
    <w:rsid w:val="008A204C"/>
    <w:rsid w:val="008A216A"/>
    <w:rsid w:val="008A2199"/>
    <w:rsid w:val="008A2A7A"/>
    <w:rsid w:val="008A2EBE"/>
    <w:rsid w:val="008A3FBB"/>
    <w:rsid w:val="008A4072"/>
    <w:rsid w:val="008A428F"/>
    <w:rsid w:val="008A4E4D"/>
    <w:rsid w:val="008A4F24"/>
    <w:rsid w:val="008A4FD4"/>
    <w:rsid w:val="008A5925"/>
    <w:rsid w:val="008A60EF"/>
    <w:rsid w:val="008A6221"/>
    <w:rsid w:val="008A6676"/>
    <w:rsid w:val="008A6C84"/>
    <w:rsid w:val="008A6C98"/>
    <w:rsid w:val="008A75E3"/>
    <w:rsid w:val="008B05AD"/>
    <w:rsid w:val="008B0D0C"/>
    <w:rsid w:val="008B0EDE"/>
    <w:rsid w:val="008B1B54"/>
    <w:rsid w:val="008B2524"/>
    <w:rsid w:val="008B2A4A"/>
    <w:rsid w:val="008B2D5C"/>
    <w:rsid w:val="008B3CD4"/>
    <w:rsid w:val="008B4C60"/>
    <w:rsid w:val="008B5D32"/>
    <w:rsid w:val="008B6022"/>
    <w:rsid w:val="008B656A"/>
    <w:rsid w:val="008B7111"/>
    <w:rsid w:val="008B712C"/>
    <w:rsid w:val="008B7244"/>
    <w:rsid w:val="008B79BA"/>
    <w:rsid w:val="008C0161"/>
    <w:rsid w:val="008C0168"/>
    <w:rsid w:val="008C04E6"/>
    <w:rsid w:val="008C0B9B"/>
    <w:rsid w:val="008C26B4"/>
    <w:rsid w:val="008C2D47"/>
    <w:rsid w:val="008C2E67"/>
    <w:rsid w:val="008C3D54"/>
    <w:rsid w:val="008C40F5"/>
    <w:rsid w:val="008C4603"/>
    <w:rsid w:val="008C47A8"/>
    <w:rsid w:val="008C48E2"/>
    <w:rsid w:val="008C5B72"/>
    <w:rsid w:val="008C5F7E"/>
    <w:rsid w:val="008C7D55"/>
    <w:rsid w:val="008C7F41"/>
    <w:rsid w:val="008D0061"/>
    <w:rsid w:val="008D02B8"/>
    <w:rsid w:val="008D0C3A"/>
    <w:rsid w:val="008D0CF7"/>
    <w:rsid w:val="008D0D29"/>
    <w:rsid w:val="008D230A"/>
    <w:rsid w:val="008D4BA7"/>
    <w:rsid w:val="008D52AF"/>
    <w:rsid w:val="008D5493"/>
    <w:rsid w:val="008D55B8"/>
    <w:rsid w:val="008D610B"/>
    <w:rsid w:val="008D731B"/>
    <w:rsid w:val="008D73AE"/>
    <w:rsid w:val="008D7EAC"/>
    <w:rsid w:val="008E0514"/>
    <w:rsid w:val="008E262A"/>
    <w:rsid w:val="008E29E9"/>
    <w:rsid w:val="008E3301"/>
    <w:rsid w:val="008E36CE"/>
    <w:rsid w:val="008E3937"/>
    <w:rsid w:val="008E3F39"/>
    <w:rsid w:val="008E4231"/>
    <w:rsid w:val="008E4C85"/>
    <w:rsid w:val="008E528C"/>
    <w:rsid w:val="008E5CA7"/>
    <w:rsid w:val="008E6DEF"/>
    <w:rsid w:val="008E71B6"/>
    <w:rsid w:val="008E7B34"/>
    <w:rsid w:val="008F02D0"/>
    <w:rsid w:val="008F084E"/>
    <w:rsid w:val="008F08DF"/>
    <w:rsid w:val="008F163A"/>
    <w:rsid w:val="008F1DE5"/>
    <w:rsid w:val="008F2933"/>
    <w:rsid w:val="008F30EB"/>
    <w:rsid w:val="008F36CC"/>
    <w:rsid w:val="008F39D9"/>
    <w:rsid w:val="008F4C91"/>
    <w:rsid w:val="008F51EC"/>
    <w:rsid w:val="008F51FF"/>
    <w:rsid w:val="008F527C"/>
    <w:rsid w:val="008F5757"/>
    <w:rsid w:val="008F62A6"/>
    <w:rsid w:val="008F6ACD"/>
    <w:rsid w:val="008F787F"/>
    <w:rsid w:val="008F7B32"/>
    <w:rsid w:val="00900834"/>
    <w:rsid w:val="0090198E"/>
    <w:rsid w:val="0090263C"/>
    <w:rsid w:val="00902E38"/>
    <w:rsid w:val="009034B8"/>
    <w:rsid w:val="009034D0"/>
    <w:rsid w:val="009036BC"/>
    <w:rsid w:val="009036F8"/>
    <w:rsid w:val="00903A1B"/>
    <w:rsid w:val="00903FD1"/>
    <w:rsid w:val="0090401D"/>
    <w:rsid w:val="00904263"/>
    <w:rsid w:val="00904824"/>
    <w:rsid w:val="00905511"/>
    <w:rsid w:val="0090696E"/>
    <w:rsid w:val="00906E18"/>
    <w:rsid w:val="0090777A"/>
    <w:rsid w:val="00907C88"/>
    <w:rsid w:val="00907D97"/>
    <w:rsid w:val="00907E7C"/>
    <w:rsid w:val="00910043"/>
    <w:rsid w:val="00910860"/>
    <w:rsid w:val="009122CA"/>
    <w:rsid w:val="0091237C"/>
    <w:rsid w:val="00912787"/>
    <w:rsid w:val="00912C0B"/>
    <w:rsid w:val="00913348"/>
    <w:rsid w:val="00914026"/>
    <w:rsid w:val="00914F8D"/>
    <w:rsid w:val="00914FB2"/>
    <w:rsid w:val="00915215"/>
    <w:rsid w:val="00915408"/>
    <w:rsid w:val="0091540C"/>
    <w:rsid w:val="00916A9C"/>
    <w:rsid w:val="00916E31"/>
    <w:rsid w:val="009179D9"/>
    <w:rsid w:val="00920050"/>
    <w:rsid w:val="009201EC"/>
    <w:rsid w:val="00920346"/>
    <w:rsid w:val="00920C9D"/>
    <w:rsid w:val="00921840"/>
    <w:rsid w:val="00921CCB"/>
    <w:rsid w:val="00921E65"/>
    <w:rsid w:val="009221B1"/>
    <w:rsid w:val="009224B6"/>
    <w:rsid w:val="00922A05"/>
    <w:rsid w:val="00922FEE"/>
    <w:rsid w:val="0092321D"/>
    <w:rsid w:val="009236F9"/>
    <w:rsid w:val="0092415E"/>
    <w:rsid w:val="009241DD"/>
    <w:rsid w:val="00924812"/>
    <w:rsid w:val="0092595C"/>
    <w:rsid w:val="009259B5"/>
    <w:rsid w:val="00926396"/>
    <w:rsid w:val="00926742"/>
    <w:rsid w:val="00927943"/>
    <w:rsid w:val="00927E17"/>
    <w:rsid w:val="00930890"/>
    <w:rsid w:val="00930907"/>
    <w:rsid w:val="00930ED8"/>
    <w:rsid w:val="00931459"/>
    <w:rsid w:val="00931A93"/>
    <w:rsid w:val="009351E4"/>
    <w:rsid w:val="00935E7F"/>
    <w:rsid w:val="00936883"/>
    <w:rsid w:val="00937576"/>
    <w:rsid w:val="00937E34"/>
    <w:rsid w:val="0094004D"/>
    <w:rsid w:val="0094072A"/>
    <w:rsid w:val="00941952"/>
    <w:rsid w:val="00941D3C"/>
    <w:rsid w:val="009420EA"/>
    <w:rsid w:val="00942534"/>
    <w:rsid w:val="00943F72"/>
    <w:rsid w:val="00944280"/>
    <w:rsid w:val="0094447B"/>
    <w:rsid w:val="00944C7A"/>
    <w:rsid w:val="0094535B"/>
    <w:rsid w:val="00945558"/>
    <w:rsid w:val="00946176"/>
    <w:rsid w:val="009467F6"/>
    <w:rsid w:val="009469FA"/>
    <w:rsid w:val="00946DA3"/>
    <w:rsid w:val="00947492"/>
    <w:rsid w:val="00947671"/>
    <w:rsid w:val="00947E6C"/>
    <w:rsid w:val="00947F57"/>
    <w:rsid w:val="00950819"/>
    <w:rsid w:val="00950972"/>
    <w:rsid w:val="00951BE9"/>
    <w:rsid w:val="009529AE"/>
    <w:rsid w:val="00952EA0"/>
    <w:rsid w:val="00952FC1"/>
    <w:rsid w:val="009531C6"/>
    <w:rsid w:val="00953830"/>
    <w:rsid w:val="00954201"/>
    <w:rsid w:val="009548F6"/>
    <w:rsid w:val="009549B0"/>
    <w:rsid w:val="00955065"/>
    <w:rsid w:val="00955295"/>
    <w:rsid w:val="00955ADD"/>
    <w:rsid w:val="009565EE"/>
    <w:rsid w:val="00956B5B"/>
    <w:rsid w:val="009572D1"/>
    <w:rsid w:val="0095798C"/>
    <w:rsid w:val="009600F5"/>
    <w:rsid w:val="00960962"/>
    <w:rsid w:val="00960A69"/>
    <w:rsid w:val="00960B73"/>
    <w:rsid w:val="0096191D"/>
    <w:rsid w:val="00961B9A"/>
    <w:rsid w:val="00961E07"/>
    <w:rsid w:val="0096218A"/>
    <w:rsid w:val="009624B0"/>
    <w:rsid w:val="009625F9"/>
    <w:rsid w:val="00963044"/>
    <w:rsid w:val="0096340D"/>
    <w:rsid w:val="00963554"/>
    <w:rsid w:val="00965B73"/>
    <w:rsid w:val="00966214"/>
    <w:rsid w:val="00967077"/>
    <w:rsid w:val="00967263"/>
    <w:rsid w:val="0097029F"/>
    <w:rsid w:val="009706EA"/>
    <w:rsid w:val="00970F65"/>
    <w:rsid w:val="00971ABD"/>
    <w:rsid w:val="00972085"/>
    <w:rsid w:val="00973332"/>
    <w:rsid w:val="0097347E"/>
    <w:rsid w:val="0097375C"/>
    <w:rsid w:val="009738D0"/>
    <w:rsid w:val="009742B7"/>
    <w:rsid w:val="009749EC"/>
    <w:rsid w:val="00974D57"/>
    <w:rsid w:val="00974F24"/>
    <w:rsid w:val="00975D7A"/>
    <w:rsid w:val="00976510"/>
    <w:rsid w:val="009766DA"/>
    <w:rsid w:val="0097694D"/>
    <w:rsid w:val="00977179"/>
    <w:rsid w:val="00980158"/>
    <w:rsid w:val="00980B28"/>
    <w:rsid w:val="0098118C"/>
    <w:rsid w:val="0098133C"/>
    <w:rsid w:val="009815E9"/>
    <w:rsid w:val="00981A3F"/>
    <w:rsid w:val="009829F1"/>
    <w:rsid w:val="00983537"/>
    <w:rsid w:val="009840BF"/>
    <w:rsid w:val="00984912"/>
    <w:rsid w:val="00984B98"/>
    <w:rsid w:val="00984BFE"/>
    <w:rsid w:val="0098509A"/>
    <w:rsid w:val="00985457"/>
    <w:rsid w:val="00986B00"/>
    <w:rsid w:val="00987263"/>
    <w:rsid w:val="00987CB8"/>
    <w:rsid w:val="00987EEB"/>
    <w:rsid w:val="00990214"/>
    <w:rsid w:val="00990EEA"/>
    <w:rsid w:val="00991BCF"/>
    <w:rsid w:val="009923F9"/>
    <w:rsid w:val="00992405"/>
    <w:rsid w:val="00992CD3"/>
    <w:rsid w:val="00994072"/>
    <w:rsid w:val="009944B7"/>
    <w:rsid w:val="00994A85"/>
    <w:rsid w:val="00994C62"/>
    <w:rsid w:val="00995C11"/>
    <w:rsid w:val="00996D9C"/>
    <w:rsid w:val="00997272"/>
    <w:rsid w:val="0099786E"/>
    <w:rsid w:val="00997CFB"/>
    <w:rsid w:val="00997EE0"/>
    <w:rsid w:val="009A0AEB"/>
    <w:rsid w:val="009A111D"/>
    <w:rsid w:val="009A2426"/>
    <w:rsid w:val="009A2A39"/>
    <w:rsid w:val="009A2CF2"/>
    <w:rsid w:val="009A3069"/>
    <w:rsid w:val="009A34A0"/>
    <w:rsid w:val="009A3D1E"/>
    <w:rsid w:val="009A42F7"/>
    <w:rsid w:val="009A430B"/>
    <w:rsid w:val="009A4A69"/>
    <w:rsid w:val="009A4C40"/>
    <w:rsid w:val="009A5967"/>
    <w:rsid w:val="009A686A"/>
    <w:rsid w:val="009A7224"/>
    <w:rsid w:val="009A7E84"/>
    <w:rsid w:val="009B01A2"/>
    <w:rsid w:val="009B08C4"/>
    <w:rsid w:val="009B099C"/>
    <w:rsid w:val="009B0BA0"/>
    <w:rsid w:val="009B0D0B"/>
    <w:rsid w:val="009B0DA6"/>
    <w:rsid w:val="009B14E4"/>
    <w:rsid w:val="009B16FB"/>
    <w:rsid w:val="009B1972"/>
    <w:rsid w:val="009B24DF"/>
    <w:rsid w:val="009B27B4"/>
    <w:rsid w:val="009B357A"/>
    <w:rsid w:val="009B3A45"/>
    <w:rsid w:val="009B3B4E"/>
    <w:rsid w:val="009B40D3"/>
    <w:rsid w:val="009B4340"/>
    <w:rsid w:val="009B44CA"/>
    <w:rsid w:val="009B49BE"/>
    <w:rsid w:val="009B53AD"/>
    <w:rsid w:val="009B5659"/>
    <w:rsid w:val="009B574F"/>
    <w:rsid w:val="009B5A3A"/>
    <w:rsid w:val="009B5A4C"/>
    <w:rsid w:val="009B67F8"/>
    <w:rsid w:val="009B7E60"/>
    <w:rsid w:val="009C20C4"/>
    <w:rsid w:val="009C3441"/>
    <w:rsid w:val="009C35A4"/>
    <w:rsid w:val="009C3BBC"/>
    <w:rsid w:val="009C502F"/>
    <w:rsid w:val="009C5B0F"/>
    <w:rsid w:val="009C5BD7"/>
    <w:rsid w:val="009C614E"/>
    <w:rsid w:val="009C67BF"/>
    <w:rsid w:val="009C7371"/>
    <w:rsid w:val="009D014F"/>
    <w:rsid w:val="009D03AD"/>
    <w:rsid w:val="009D1AA0"/>
    <w:rsid w:val="009D1DC9"/>
    <w:rsid w:val="009D3FC1"/>
    <w:rsid w:val="009D4725"/>
    <w:rsid w:val="009D472D"/>
    <w:rsid w:val="009D50A8"/>
    <w:rsid w:val="009D52F8"/>
    <w:rsid w:val="009D5BEE"/>
    <w:rsid w:val="009D6D48"/>
    <w:rsid w:val="009D7C37"/>
    <w:rsid w:val="009E07C2"/>
    <w:rsid w:val="009E0C07"/>
    <w:rsid w:val="009E1E68"/>
    <w:rsid w:val="009E22A5"/>
    <w:rsid w:val="009E3111"/>
    <w:rsid w:val="009E3817"/>
    <w:rsid w:val="009E3969"/>
    <w:rsid w:val="009E4649"/>
    <w:rsid w:val="009E4C77"/>
    <w:rsid w:val="009E4C79"/>
    <w:rsid w:val="009E4E8B"/>
    <w:rsid w:val="009E50EF"/>
    <w:rsid w:val="009E5383"/>
    <w:rsid w:val="009E6581"/>
    <w:rsid w:val="009E70AC"/>
    <w:rsid w:val="009E76DA"/>
    <w:rsid w:val="009E78A6"/>
    <w:rsid w:val="009F0384"/>
    <w:rsid w:val="009F041C"/>
    <w:rsid w:val="009F0CCC"/>
    <w:rsid w:val="009F0E44"/>
    <w:rsid w:val="009F0F74"/>
    <w:rsid w:val="009F13EA"/>
    <w:rsid w:val="009F1B28"/>
    <w:rsid w:val="009F20AE"/>
    <w:rsid w:val="009F274C"/>
    <w:rsid w:val="009F2FA4"/>
    <w:rsid w:val="009F3119"/>
    <w:rsid w:val="009F39A2"/>
    <w:rsid w:val="009F3BF5"/>
    <w:rsid w:val="009F4575"/>
    <w:rsid w:val="009F594B"/>
    <w:rsid w:val="009F5B6C"/>
    <w:rsid w:val="009F5C0A"/>
    <w:rsid w:val="009F6589"/>
    <w:rsid w:val="009F6D6B"/>
    <w:rsid w:val="009F7141"/>
    <w:rsid w:val="009F72EC"/>
    <w:rsid w:val="009F74BD"/>
    <w:rsid w:val="00A00340"/>
    <w:rsid w:val="00A00EA2"/>
    <w:rsid w:val="00A00FF6"/>
    <w:rsid w:val="00A025DC"/>
    <w:rsid w:val="00A02DA9"/>
    <w:rsid w:val="00A03D57"/>
    <w:rsid w:val="00A03D96"/>
    <w:rsid w:val="00A042D6"/>
    <w:rsid w:val="00A04B2B"/>
    <w:rsid w:val="00A050CE"/>
    <w:rsid w:val="00A06BA1"/>
    <w:rsid w:val="00A06BC7"/>
    <w:rsid w:val="00A075A9"/>
    <w:rsid w:val="00A100DB"/>
    <w:rsid w:val="00A1020D"/>
    <w:rsid w:val="00A106F1"/>
    <w:rsid w:val="00A11011"/>
    <w:rsid w:val="00A11286"/>
    <w:rsid w:val="00A12A98"/>
    <w:rsid w:val="00A12B4A"/>
    <w:rsid w:val="00A12C52"/>
    <w:rsid w:val="00A12D80"/>
    <w:rsid w:val="00A130F5"/>
    <w:rsid w:val="00A1313B"/>
    <w:rsid w:val="00A13812"/>
    <w:rsid w:val="00A1388B"/>
    <w:rsid w:val="00A14C57"/>
    <w:rsid w:val="00A14E07"/>
    <w:rsid w:val="00A15428"/>
    <w:rsid w:val="00A16626"/>
    <w:rsid w:val="00A167F2"/>
    <w:rsid w:val="00A16E78"/>
    <w:rsid w:val="00A16F5B"/>
    <w:rsid w:val="00A170AF"/>
    <w:rsid w:val="00A17DF8"/>
    <w:rsid w:val="00A20133"/>
    <w:rsid w:val="00A20BCB"/>
    <w:rsid w:val="00A2119D"/>
    <w:rsid w:val="00A21B94"/>
    <w:rsid w:val="00A21D9F"/>
    <w:rsid w:val="00A22207"/>
    <w:rsid w:val="00A22240"/>
    <w:rsid w:val="00A22656"/>
    <w:rsid w:val="00A22A38"/>
    <w:rsid w:val="00A2309E"/>
    <w:rsid w:val="00A23D8B"/>
    <w:rsid w:val="00A23EA5"/>
    <w:rsid w:val="00A241C7"/>
    <w:rsid w:val="00A2454B"/>
    <w:rsid w:val="00A24830"/>
    <w:rsid w:val="00A24BD4"/>
    <w:rsid w:val="00A24F75"/>
    <w:rsid w:val="00A25955"/>
    <w:rsid w:val="00A25993"/>
    <w:rsid w:val="00A26ECC"/>
    <w:rsid w:val="00A2733E"/>
    <w:rsid w:val="00A279F1"/>
    <w:rsid w:val="00A27ACB"/>
    <w:rsid w:val="00A27B16"/>
    <w:rsid w:val="00A3024E"/>
    <w:rsid w:val="00A30D9E"/>
    <w:rsid w:val="00A30EED"/>
    <w:rsid w:val="00A31683"/>
    <w:rsid w:val="00A31CA6"/>
    <w:rsid w:val="00A3265B"/>
    <w:rsid w:val="00A32BB8"/>
    <w:rsid w:val="00A33655"/>
    <w:rsid w:val="00A347C7"/>
    <w:rsid w:val="00A34F97"/>
    <w:rsid w:val="00A350D0"/>
    <w:rsid w:val="00A352B2"/>
    <w:rsid w:val="00A35D6B"/>
    <w:rsid w:val="00A36185"/>
    <w:rsid w:val="00A36412"/>
    <w:rsid w:val="00A37AC9"/>
    <w:rsid w:val="00A40295"/>
    <w:rsid w:val="00A41015"/>
    <w:rsid w:val="00A41BB5"/>
    <w:rsid w:val="00A420E8"/>
    <w:rsid w:val="00A42727"/>
    <w:rsid w:val="00A4324B"/>
    <w:rsid w:val="00A43330"/>
    <w:rsid w:val="00A43DE8"/>
    <w:rsid w:val="00A44B7F"/>
    <w:rsid w:val="00A45186"/>
    <w:rsid w:val="00A45C42"/>
    <w:rsid w:val="00A45C49"/>
    <w:rsid w:val="00A45E15"/>
    <w:rsid w:val="00A46045"/>
    <w:rsid w:val="00A470DA"/>
    <w:rsid w:val="00A50389"/>
    <w:rsid w:val="00A51508"/>
    <w:rsid w:val="00A51829"/>
    <w:rsid w:val="00A51C5A"/>
    <w:rsid w:val="00A546C1"/>
    <w:rsid w:val="00A5517A"/>
    <w:rsid w:val="00A55CB3"/>
    <w:rsid w:val="00A560E0"/>
    <w:rsid w:val="00A56505"/>
    <w:rsid w:val="00A56C61"/>
    <w:rsid w:val="00A56DDD"/>
    <w:rsid w:val="00A570BA"/>
    <w:rsid w:val="00A57668"/>
    <w:rsid w:val="00A60125"/>
    <w:rsid w:val="00A60A91"/>
    <w:rsid w:val="00A614D9"/>
    <w:rsid w:val="00A6175F"/>
    <w:rsid w:val="00A618AA"/>
    <w:rsid w:val="00A61F62"/>
    <w:rsid w:val="00A62A0D"/>
    <w:rsid w:val="00A62BE5"/>
    <w:rsid w:val="00A63793"/>
    <w:rsid w:val="00A63FC7"/>
    <w:rsid w:val="00A646A9"/>
    <w:rsid w:val="00A64B88"/>
    <w:rsid w:val="00A64E55"/>
    <w:rsid w:val="00A64F3A"/>
    <w:rsid w:val="00A65047"/>
    <w:rsid w:val="00A65430"/>
    <w:rsid w:val="00A658D8"/>
    <w:rsid w:val="00A65BAA"/>
    <w:rsid w:val="00A66C12"/>
    <w:rsid w:val="00A66E58"/>
    <w:rsid w:val="00A66EEF"/>
    <w:rsid w:val="00A6792F"/>
    <w:rsid w:val="00A67AE9"/>
    <w:rsid w:val="00A7011D"/>
    <w:rsid w:val="00A703EF"/>
    <w:rsid w:val="00A705CA"/>
    <w:rsid w:val="00A706D3"/>
    <w:rsid w:val="00A70AEB"/>
    <w:rsid w:val="00A70C03"/>
    <w:rsid w:val="00A70EE3"/>
    <w:rsid w:val="00A70FF1"/>
    <w:rsid w:val="00A710C3"/>
    <w:rsid w:val="00A71203"/>
    <w:rsid w:val="00A716FC"/>
    <w:rsid w:val="00A7176E"/>
    <w:rsid w:val="00A718AD"/>
    <w:rsid w:val="00A71C58"/>
    <w:rsid w:val="00A73D9A"/>
    <w:rsid w:val="00A74458"/>
    <w:rsid w:val="00A74750"/>
    <w:rsid w:val="00A748F7"/>
    <w:rsid w:val="00A75226"/>
    <w:rsid w:val="00A75549"/>
    <w:rsid w:val="00A7576F"/>
    <w:rsid w:val="00A75BE9"/>
    <w:rsid w:val="00A7603E"/>
    <w:rsid w:val="00A764B7"/>
    <w:rsid w:val="00A76EE2"/>
    <w:rsid w:val="00A77C24"/>
    <w:rsid w:val="00A80037"/>
    <w:rsid w:val="00A805C7"/>
    <w:rsid w:val="00A8112E"/>
    <w:rsid w:val="00A81815"/>
    <w:rsid w:val="00A818CC"/>
    <w:rsid w:val="00A81C53"/>
    <w:rsid w:val="00A81C89"/>
    <w:rsid w:val="00A82340"/>
    <w:rsid w:val="00A8276B"/>
    <w:rsid w:val="00A83AF3"/>
    <w:rsid w:val="00A843F5"/>
    <w:rsid w:val="00A844D3"/>
    <w:rsid w:val="00A84553"/>
    <w:rsid w:val="00A846CC"/>
    <w:rsid w:val="00A8554E"/>
    <w:rsid w:val="00A860C3"/>
    <w:rsid w:val="00A865FE"/>
    <w:rsid w:val="00A866C8"/>
    <w:rsid w:val="00A867CE"/>
    <w:rsid w:val="00A86AA4"/>
    <w:rsid w:val="00A87218"/>
    <w:rsid w:val="00A87271"/>
    <w:rsid w:val="00A87CEE"/>
    <w:rsid w:val="00A90278"/>
    <w:rsid w:val="00A912BE"/>
    <w:rsid w:val="00A917A1"/>
    <w:rsid w:val="00A91B92"/>
    <w:rsid w:val="00A924EF"/>
    <w:rsid w:val="00A92B6D"/>
    <w:rsid w:val="00A92D27"/>
    <w:rsid w:val="00A93D27"/>
    <w:rsid w:val="00A94472"/>
    <w:rsid w:val="00A94FBE"/>
    <w:rsid w:val="00A9509C"/>
    <w:rsid w:val="00A95195"/>
    <w:rsid w:val="00A95D2D"/>
    <w:rsid w:val="00A97F05"/>
    <w:rsid w:val="00AA03F1"/>
    <w:rsid w:val="00AA096F"/>
    <w:rsid w:val="00AA0F69"/>
    <w:rsid w:val="00AA171D"/>
    <w:rsid w:val="00AA1BD2"/>
    <w:rsid w:val="00AA2ADC"/>
    <w:rsid w:val="00AA2DE8"/>
    <w:rsid w:val="00AA39E2"/>
    <w:rsid w:val="00AA39EE"/>
    <w:rsid w:val="00AA3E57"/>
    <w:rsid w:val="00AA49A7"/>
    <w:rsid w:val="00AA49C0"/>
    <w:rsid w:val="00AA5E63"/>
    <w:rsid w:val="00AA6BA9"/>
    <w:rsid w:val="00AA6C60"/>
    <w:rsid w:val="00AA7468"/>
    <w:rsid w:val="00AA7EE6"/>
    <w:rsid w:val="00AB05C8"/>
    <w:rsid w:val="00AB065D"/>
    <w:rsid w:val="00AB0D38"/>
    <w:rsid w:val="00AB1734"/>
    <w:rsid w:val="00AB1852"/>
    <w:rsid w:val="00AB2209"/>
    <w:rsid w:val="00AB24AA"/>
    <w:rsid w:val="00AB274D"/>
    <w:rsid w:val="00AB3CB6"/>
    <w:rsid w:val="00AB3DA8"/>
    <w:rsid w:val="00AB3E2F"/>
    <w:rsid w:val="00AB47C4"/>
    <w:rsid w:val="00AB4885"/>
    <w:rsid w:val="00AB4BCD"/>
    <w:rsid w:val="00AB4D72"/>
    <w:rsid w:val="00AB4F21"/>
    <w:rsid w:val="00AB5593"/>
    <w:rsid w:val="00AB5A84"/>
    <w:rsid w:val="00AB5CBE"/>
    <w:rsid w:val="00AB64A5"/>
    <w:rsid w:val="00AB6832"/>
    <w:rsid w:val="00AB7380"/>
    <w:rsid w:val="00AB7674"/>
    <w:rsid w:val="00AB78D4"/>
    <w:rsid w:val="00AB7E3A"/>
    <w:rsid w:val="00AC00B2"/>
    <w:rsid w:val="00AC1958"/>
    <w:rsid w:val="00AC1C93"/>
    <w:rsid w:val="00AC290E"/>
    <w:rsid w:val="00AC396F"/>
    <w:rsid w:val="00AC39AE"/>
    <w:rsid w:val="00AC3A86"/>
    <w:rsid w:val="00AC4395"/>
    <w:rsid w:val="00AC449B"/>
    <w:rsid w:val="00AC4B48"/>
    <w:rsid w:val="00AC5181"/>
    <w:rsid w:val="00AC6266"/>
    <w:rsid w:val="00AC65C2"/>
    <w:rsid w:val="00AC769A"/>
    <w:rsid w:val="00AC7B36"/>
    <w:rsid w:val="00AC7B50"/>
    <w:rsid w:val="00AD05EA"/>
    <w:rsid w:val="00AD073B"/>
    <w:rsid w:val="00AD0741"/>
    <w:rsid w:val="00AD0B19"/>
    <w:rsid w:val="00AD0EA5"/>
    <w:rsid w:val="00AD1A4F"/>
    <w:rsid w:val="00AD2555"/>
    <w:rsid w:val="00AD39C7"/>
    <w:rsid w:val="00AD4E2C"/>
    <w:rsid w:val="00AD4EC6"/>
    <w:rsid w:val="00AD532E"/>
    <w:rsid w:val="00AD5744"/>
    <w:rsid w:val="00AD59B2"/>
    <w:rsid w:val="00AD5CBA"/>
    <w:rsid w:val="00AD64B7"/>
    <w:rsid w:val="00AD65C1"/>
    <w:rsid w:val="00AD6AE2"/>
    <w:rsid w:val="00AD7243"/>
    <w:rsid w:val="00AD7668"/>
    <w:rsid w:val="00AD7823"/>
    <w:rsid w:val="00AD7CEC"/>
    <w:rsid w:val="00AE040D"/>
    <w:rsid w:val="00AE10AD"/>
    <w:rsid w:val="00AE13D8"/>
    <w:rsid w:val="00AE1C1D"/>
    <w:rsid w:val="00AE1C98"/>
    <w:rsid w:val="00AE2A60"/>
    <w:rsid w:val="00AE3007"/>
    <w:rsid w:val="00AE30DF"/>
    <w:rsid w:val="00AE32E5"/>
    <w:rsid w:val="00AE37C9"/>
    <w:rsid w:val="00AE428C"/>
    <w:rsid w:val="00AE50DC"/>
    <w:rsid w:val="00AE51EC"/>
    <w:rsid w:val="00AE5324"/>
    <w:rsid w:val="00AE533F"/>
    <w:rsid w:val="00AE54BE"/>
    <w:rsid w:val="00AE5663"/>
    <w:rsid w:val="00AE6884"/>
    <w:rsid w:val="00AE760A"/>
    <w:rsid w:val="00AE783B"/>
    <w:rsid w:val="00AE7FE6"/>
    <w:rsid w:val="00AF0300"/>
    <w:rsid w:val="00AF0363"/>
    <w:rsid w:val="00AF0C23"/>
    <w:rsid w:val="00AF13CB"/>
    <w:rsid w:val="00AF27E9"/>
    <w:rsid w:val="00AF2820"/>
    <w:rsid w:val="00AF28C0"/>
    <w:rsid w:val="00AF2B39"/>
    <w:rsid w:val="00AF2FEE"/>
    <w:rsid w:val="00AF3405"/>
    <w:rsid w:val="00AF37C4"/>
    <w:rsid w:val="00AF3A93"/>
    <w:rsid w:val="00AF3E16"/>
    <w:rsid w:val="00AF4128"/>
    <w:rsid w:val="00AF556E"/>
    <w:rsid w:val="00AF5588"/>
    <w:rsid w:val="00AF57EC"/>
    <w:rsid w:val="00AF5A29"/>
    <w:rsid w:val="00AF5CCD"/>
    <w:rsid w:val="00AF6102"/>
    <w:rsid w:val="00AF714D"/>
    <w:rsid w:val="00AF7407"/>
    <w:rsid w:val="00AF74BD"/>
    <w:rsid w:val="00AF7C7E"/>
    <w:rsid w:val="00B0000E"/>
    <w:rsid w:val="00B0018D"/>
    <w:rsid w:val="00B00B69"/>
    <w:rsid w:val="00B00C4C"/>
    <w:rsid w:val="00B00F33"/>
    <w:rsid w:val="00B00F80"/>
    <w:rsid w:val="00B012C0"/>
    <w:rsid w:val="00B01432"/>
    <w:rsid w:val="00B01498"/>
    <w:rsid w:val="00B01FDA"/>
    <w:rsid w:val="00B02874"/>
    <w:rsid w:val="00B03406"/>
    <w:rsid w:val="00B0386B"/>
    <w:rsid w:val="00B04419"/>
    <w:rsid w:val="00B05533"/>
    <w:rsid w:val="00B057B9"/>
    <w:rsid w:val="00B05F0D"/>
    <w:rsid w:val="00B0612D"/>
    <w:rsid w:val="00B06150"/>
    <w:rsid w:val="00B064FF"/>
    <w:rsid w:val="00B0781F"/>
    <w:rsid w:val="00B07ACC"/>
    <w:rsid w:val="00B07BCF"/>
    <w:rsid w:val="00B11CD4"/>
    <w:rsid w:val="00B11D55"/>
    <w:rsid w:val="00B11F77"/>
    <w:rsid w:val="00B12130"/>
    <w:rsid w:val="00B122B9"/>
    <w:rsid w:val="00B122F0"/>
    <w:rsid w:val="00B12BB0"/>
    <w:rsid w:val="00B12E8A"/>
    <w:rsid w:val="00B13465"/>
    <w:rsid w:val="00B137BA"/>
    <w:rsid w:val="00B13A7B"/>
    <w:rsid w:val="00B14159"/>
    <w:rsid w:val="00B14196"/>
    <w:rsid w:val="00B144CB"/>
    <w:rsid w:val="00B146E3"/>
    <w:rsid w:val="00B14735"/>
    <w:rsid w:val="00B16461"/>
    <w:rsid w:val="00B16BF6"/>
    <w:rsid w:val="00B16D35"/>
    <w:rsid w:val="00B176CF"/>
    <w:rsid w:val="00B177AD"/>
    <w:rsid w:val="00B20159"/>
    <w:rsid w:val="00B206A6"/>
    <w:rsid w:val="00B20CA6"/>
    <w:rsid w:val="00B218C0"/>
    <w:rsid w:val="00B22766"/>
    <w:rsid w:val="00B22919"/>
    <w:rsid w:val="00B22B6B"/>
    <w:rsid w:val="00B22D95"/>
    <w:rsid w:val="00B2337B"/>
    <w:rsid w:val="00B24499"/>
    <w:rsid w:val="00B24D8F"/>
    <w:rsid w:val="00B25753"/>
    <w:rsid w:val="00B26022"/>
    <w:rsid w:val="00B268CF"/>
    <w:rsid w:val="00B27FFB"/>
    <w:rsid w:val="00B30319"/>
    <w:rsid w:val="00B30EAC"/>
    <w:rsid w:val="00B3132D"/>
    <w:rsid w:val="00B320A1"/>
    <w:rsid w:val="00B32B5D"/>
    <w:rsid w:val="00B33270"/>
    <w:rsid w:val="00B33475"/>
    <w:rsid w:val="00B335C3"/>
    <w:rsid w:val="00B33B41"/>
    <w:rsid w:val="00B3440C"/>
    <w:rsid w:val="00B347B7"/>
    <w:rsid w:val="00B34AC5"/>
    <w:rsid w:val="00B353FB"/>
    <w:rsid w:val="00B360FC"/>
    <w:rsid w:val="00B36FC6"/>
    <w:rsid w:val="00B37352"/>
    <w:rsid w:val="00B3753E"/>
    <w:rsid w:val="00B37E8B"/>
    <w:rsid w:val="00B4035F"/>
    <w:rsid w:val="00B406EF"/>
    <w:rsid w:val="00B41163"/>
    <w:rsid w:val="00B41B07"/>
    <w:rsid w:val="00B4231A"/>
    <w:rsid w:val="00B4277E"/>
    <w:rsid w:val="00B42FDC"/>
    <w:rsid w:val="00B4306D"/>
    <w:rsid w:val="00B43C3C"/>
    <w:rsid w:val="00B43CC6"/>
    <w:rsid w:val="00B443EF"/>
    <w:rsid w:val="00B44A2A"/>
    <w:rsid w:val="00B4577F"/>
    <w:rsid w:val="00B46B00"/>
    <w:rsid w:val="00B474B6"/>
    <w:rsid w:val="00B47504"/>
    <w:rsid w:val="00B47891"/>
    <w:rsid w:val="00B5018F"/>
    <w:rsid w:val="00B502EE"/>
    <w:rsid w:val="00B50D10"/>
    <w:rsid w:val="00B50FAD"/>
    <w:rsid w:val="00B511E1"/>
    <w:rsid w:val="00B516F8"/>
    <w:rsid w:val="00B52519"/>
    <w:rsid w:val="00B5277B"/>
    <w:rsid w:val="00B52E6C"/>
    <w:rsid w:val="00B5300B"/>
    <w:rsid w:val="00B531F9"/>
    <w:rsid w:val="00B53309"/>
    <w:rsid w:val="00B544A1"/>
    <w:rsid w:val="00B54694"/>
    <w:rsid w:val="00B54A54"/>
    <w:rsid w:val="00B55714"/>
    <w:rsid w:val="00B55743"/>
    <w:rsid w:val="00B55E6B"/>
    <w:rsid w:val="00B5770A"/>
    <w:rsid w:val="00B57988"/>
    <w:rsid w:val="00B6017C"/>
    <w:rsid w:val="00B60182"/>
    <w:rsid w:val="00B60744"/>
    <w:rsid w:val="00B60999"/>
    <w:rsid w:val="00B60E44"/>
    <w:rsid w:val="00B6102F"/>
    <w:rsid w:val="00B6151C"/>
    <w:rsid w:val="00B61848"/>
    <w:rsid w:val="00B623F2"/>
    <w:rsid w:val="00B627F3"/>
    <w:rsid w:val="00B62EAD"/>
    <w:rsid w:val="00B634B6"/>
    <w:rsid w:val="00B6372F"/>
    <w:rsid w:val="00B640DF"/>
    <w:rsid w:val="00B6447A"/>
    <w:rsid w:val="00B647D5"/>
    <w:rsid w:val="00B64E89"/>
    <w:rsid w:val="00B65BDE"/>
    <w:rsid w:val="00B661A4"/>
    <w:rsid w:val="00B66647"/>
    <w:rsid w:val="00B675B3"/>
    <w:rsid w:val="00B67702"/>
    <w:rsid w:val="00B6798E"/>
    <w:rsid w:val="00B67AFE"/>
    <w:rsid w:val="00B70665"/>
    <w:rsid w:val="00B713C9"/>
    <w:rsid w:val="00B716E6"/>
    <w:rsid w:val="00B7178F"/>
    <w:rsid w:val="00B7254D"/>
    <w:rsid w:val="00B725F3"/>
    <w:rsid w:val="00B74DEC"/>
    <w:rsid w:val="00B75F6B"/>
    <w:rsid w:val="00B76E61"/>
    <w:rsid w:val="00B770ED"/>
    <w:rsid w:val="00B7713C"/>
    <w:rsid w:val="00B771B7"/>
    <w:rsid w:val="00B771E3"/>
    <w:rsid w:val="00B77291"/>
    <w:rsid w:val="00B7766B"/>
    <w:rsid w:val="00B777D5"/>
    <w:rsid w:val="00B8039F"/>
    <w:rsid w:val="00B80A32"/>
    <w:rsid w:val="00B80DF1"/>
    <w:rsid w:val="00B811DC"/>
    <w:rsid w:val="00B81B8E"/>
    <w:rsid w:val="00B81C27"/>
    <w:rsid w:val="00B81D19"/>
    <w:rsid w:val="00B82636"/>
    <w:rsid w:val="00B82C7E"/>
    <w:rsid w:val="00B82DD6"/>
    <w:rsid w:val="00B82E91"/>
    <w:rsid w:val="00B832D6"/>
    <w:rsid w:val="00B83763"/>
    <w:rsid w:val="00B83CBC"/>
    <w:rsid w:val="00B84450"/>
    <w:rsid w:val="00B846AE"/>
    <w:rsid w:val="00B85341"/>
    <w:rsid w:val="00B8629B"/>
    <w:rsid w:val="00B863AC"/>
    <w:rsid w:val="00B864C9"/>
    <w:rsid w:val="00B86934"/>
    <w:rsid w:val="00B86EBC"/>
    <w:rsid w:val="00B90473"/>
    <w:rsid w:val="00B90E32"/>
    <w:rsid w:val="00B92574"/>
    <w:rsid w:val="00B92F8D"/>
    <w:rsid w:val="00B93086"/>
    <w:rsid w:val="00B93D5A"/>
    <w:rsid w:val="00B9473B"/>
    <w:rsid w:val="00B95D14"/>
    <w:rsid w:val="00B962BD"/>
    <w:rsid w:val="00B96804"/>
    <w:rsid w:val="00B978CB"/>
    <w:rsid w:val="00B97DB3"/>
    <w:rsid w:val="00BA01A1"/>
    <w:rsid w:val="00BA03F3"/>
    <w:rsid w:val="00BA0FF0"/>
    <w:rsid w:val="00BA1048"/>
    <w:rsid w:val="00BA1D78"/>
    <w:rsid w:val="00BA2699"/>
    <w:rsid w:val="00BA277A"/>
    <w:rsid w:val="00BA2E15"/>
    <w:rsid w:val="00BA3178"/>
    <w:rsid w:val="00BA379A"/>
    <w:rsid w:val="00BA3BDF"/>
    <w:rsid w:val="00BA3E92"/>
    <w:rsid w:val="00BA4A29"/>
    <w:rsid w:val="00BA4B69"/>
    <w:rsid w:val="00BA4C01"/>
    <w:rsid w:val="00BA4C64"/>
    <w:rsid w:val="00BA558B"/>
    <w:rsid w:val="00BA5835"/>
    <w:rsid w:val="00BA5CBE"/>
    <w:rsid w:val="00BA62F4"/>
    <w:rsid w:val="00BA65DD"/>
    <w:rsid w:val="00BA6CF4"/>
    <w:rsid w:val="00BA6D09"/>
    <w:rsid w:val="00BA7EC1"/>
    <w:rsid w:val="00BB0861"/>
    <w:rsid w:val="00BB1871"/>
    <w:rsid w:val="00BB1E9E"/>
    <w:rsid w:val="00BB258A"/>
    <w:rsid w:val="00BB2D2E"/>
    <w:rsid w:val="00BB2FA8"/>
    <w:rsid w:val="00BB3755"/>
    <w:rsid w:val="00BB4462"/>
    <w:rsid w:val="00BB44AF"/>
    <w:rsid w:val="00BB453E"/>
    <w:rsid w:val="00BB47F5"/>
    <w:rsid w:val="00BB54B2"/>
    <w:rsid w:val="00BB6567"/>
    <w:rsid w:val="00BB66EE"/>
    <w:rsid w:val="00BB6FAE"/>
    <w:rsid w:val="00BB72A1"/>
    <w:rsid w:val="00BB738E"/>
    <w:rsid w:val="00BB7701"/>
    <w:rsid w:val="00BB7BD5"/>
    <w:rsid w:val="00BB7C82"/>
    <w:rsid w:val="00BB7D43"/>
    <w:rsid w:val="00BC0366"/>
    <w:rsid w:val="00BC043C"/>
    <w:rsid w:val="00BC0929"/>
    <w:rsid w:val="00BC135C"/>
    <w:rsid w:val="00BC16E6"/>
    <w:rsid w:val="00BC1997"/>
    <w:rsid w:val="00BC1B0C"/>
    <w:rsid w:val="00BC1CAD"/>
    <w:rsid w:val="00BC260B"/>
    <w:rsid w:val="00BC2A08"/>
    <w:rsid w:val="00BC30C4"/>
    <w:rsid w:val="00BC4568"/>
    <w:rsid w:val="00BC5393"/>
    <w:rsid w:val="00BC540A"/>
    <w:rsid w:val="00BC61C9"/>
    <w:rsid w:val="00BC63A5"/>
    <w:rsid w:val="00BC7AAD"/>
    <w:rsid w:val="00BC7E19"/>
    <w:rsid w:val="00BD2D6D"/>
    <w:rsid w:val="00BD32DC"/>
    <w:rsid w:val="00BD3410"/>
    <w:rsid w:val="00BD44EB"/>
    <w:rsid w:val="00BD53B2"/>
    <w:rsid w:val="00BD623A"/>
    <w:rsid w:val="00BD65F2"/>
    <w:rsid w:val="00BD6F1C"/>
    <w:rsid w:val="00BD70A1"/>
    <w:rsid w:val="00BD7A6D"/>
    <w:rsid w:val="00BE22C2"/>
    <w:rsid w:val="00BE37C3"/>
    <w:rsid w:val="00BE407A"/>
    <w:rsid w:val="00BE43ED"/>
    <w:rsid w:val="00BE579B"/>
    <w:rsid w:val="00BE59F3"/>
    <w:rsid w:val="00BE5D95"/>
    <w:rsid w:val="00BE618A"/>
    <w:rsid w:val="00BE675C"/>
    <w:rsid w:val="00BE68C4"/>
    <w:rsid w:val="00BE6D06"/>
    <w:rsid w:val="00BE7892"/>
    <w:rsid w:val="00BF1202"/>
    <w:rsid w:val="00BF1A22"/>
    <w:rsid w:val="00BF1A3A"/>
    <w:rsid w:val="00BF33DF"/>
    <w:rsid w:val="00BF4816"/>
    <w:rsid w:val="00BF493C"/>
    <w:rsid w:val="00BF4A50"/>
    <w:rsid w:val="00BF4D46"/>
    <w:rsid w:val="00BF5C80"/>
    <w:rsid w:val="00BF5EAC"/>
    <w:rsid w:val="00BF7142"/>
    <w:rsid w:val="00BF7693"/>
    <w:rsid w:val="00BF78EC"/>
    <w:rsid w:val="00BF7FC3"/>
    <w:rsid w:val="00C00792"/>
    <w:rsid w:val="00C00D84"/>
    <w:rsid w:val="00C02590"/>
    <w:rsid w:val="00C03B69"/>
    <w:rsid w:val="00C03C64"/>
    <w:rsid w:val="00C04936"/>
    <w:rsid w:val="00C04E5C"/>
    <w:rsid w:val="00C05129"/>
    <w:rsid w:val="00C05175"/>
    <w:rsid w:val="00C052CD"/>
    <w:rsid w:val="00C05655"/>
    <w:rsid w:val="00C0630F"/>
    <w:rsid w:val="00C067F6"/>
    <w:rsid w:val="00C068BF"/>
    <w:rsid w:val="00C072F3"/>
    <w:rsid w:val="00C07D9B"/>
    <w:rsid w:val="00C07E78"/>
    <w:rsid w:val="00C106AC"/>
    <w:rsid w:val="00C1072D"/>
    <w:rsid w:val="00C1290C"/>
    <w:rsid w:val="00C12F08"/>
    <w:rsid w:val="00C13359"/>
    <w:rsid w:val="00C13DC1"/>
    <w:rsid w:val="00C13E97"/>
    <w:rsid w:val="00C149BA"/>
    <w:rsid w:val="00C168B4"/>
    <w:rsid w:val="00C16E0B"/>
    <w:rsid w:val="00C170F9"/>
    <w:rsid w:val="00C175AE"/>
    <w:rsid w:val="00C1772C"/>
    <w:rsid w:val="00C17DFB"/>
    <w:rsid w:val="00C17E76"/>
    <w:rsid w:val="00C209F8"/>
    <w:rsid w:val="00C21473"/>
    <w:rsid w:val="00C21477"/>
    <w:rsid w:val="00C21AD7"/>
    <w:rsid w:val="00C22D64"/>
    <w:rsid w:val="00C23604"/>
    <w:rsid w:val="00C24735"/>
    <w:rsid w:val="00C25051"/>
    <w:rsid w:val="00C2556E"/>
    <w:rsid w:val="00C25A9D"/>
    <w:rsid w:val="00C25BEB"/>
    <w:rsid w:val="00C26259"/>
    <w:rsid w:val="00C2693E"/>
    <w:rsid w:val="00C26DC0"/>
    <w:rsid w:val="00C275FB"/>
    <w:rsid w:val="00C27DBF"/>
    <w:rsid w:val="00C303E7"/>
    <w:rsid w:val="00C307E0"/>
    <w:rsid w:val="00C3117D"/>
    <w:rsid w:val="00C31417"/>
    <w:rsid w:val="00C31420"/>
    <w:rsid w:val="00C322C3"/>
    <w:rsid w:val="00C3295F"/>
    <w:rsid w:val="00C3313E"/>
    <w:rsid w:val="00C331D8"/>
    <w:rsid w:val="00C331EC"/>
    <w:rsid w:val="00C33BE3"/>
    <w:rsid w:val="00C34CBB"/>
    <w:rsid w:val="00C34CC5"/>
    <w:rsid w:val="00C34DB4"/>
    <w:rsid w:val="00C350D9"/>
    <w:rsid w:val="00C35C0E"/>
    <w:rsid w:val="00C36B79"/>
    <w:rsid w:val="00C36D0D"/>
    <w:rsid w:val="00C3718D"/>
    <w:rsid w:val="00C379B2"/>
    <w:rsid w:val="00C37B9E"/>
    <w:rsid w:val="00C37C77"/>
    <w:rsid w:val="00C402CA"/>
    <w:rsid w:val="00C41794"/>
    <w:rsid w:val="00C41BB0"/>
    <w:rsid w:val="00C4340C"/>
    <w:rsid w:val="00C43932"/>
    <w:rsid w:val="00C43AC6"/>
    <w:rsid w:val="00C43C0B"/>
    <w:rsid w:val="00C44126"/>
    <w:rsid w:val="00C44C2D"/>
    <w:rsid w:val="00C453F4"/>
    <w:rsid w:val="00C464A4"/>
    <w:rsid w:val="00C464BA"/>
    <w:rsid w:val="00C46642"/>
    <w:rsid w:val="00C471B7"/>
    <w:rsid w:val="00C47256"/>
    <w:rsid w:val="00C47A55"/>
    <w:rsid w:val="00C50387"/>
    <w:rsid w:val="00C510BF"/>
    <w:rsid w:val="00C51BBB"/>
    <w:rsid w:val="00C51EC4"/>
    <w:rsid w:val="00C5276F"/>
    <w:rsid w:val="00C52832"/>
    <w:rsid w:val="00C52E70"/>
    <w:rsid w:val="00C53073"/>
    <w:rsid w:val="00C53A30"/>
    <w:rsid w:val="00C5466B"/>
    <w:rsid w:val="00C549B7"/>
    <w:rsid w:val="00C55CF1"/>
    <w:rsid w:val="00C56E66"/>
    <w:rsid w:val="00C57486"/>
    <w:rsid w:val="00C60FFA"/>
    <w:rsid w:val="00C61305"/>
    <w:rsid w:val="00C613EA"/>
    <w:rsid w:val="00C615C7"/>
    <w:rsid w:val="00C62008"/>
    <w:rsid w:val="00C621DD"/>
    <w:rsid w:val="00C62E6B"/>
    <w:rsid w:val="00C62FF9"/>
    <w:rsid w:val="00C6326C"/>
    <w:rsid w:val="00C64E8D"/>
    <w:rsid w:val="00C65CD7"/>
    <w:rsid w:val="00C668F1"/>
    <w:rsid w:val="00C66900"/>
    <w:rsid w:val="00C670F5"/>
    <w:rsid w:val="00C67833"/>
    <w:rsid w:val="00C70586"/>
    <w:rsid w:val="00C71407"/>
    <w:rsid w:val="00C71917"/>
    <w:rsid w:val="00C7233D"/>
    <w:rsid w:val="00C72D41"/>
    <w:rsid w:val="00C7325B"/>
    <w:rsid w:val="00C73FE9"/>
    <w:rsid w:val="00C7467A"/>
    <w:rsid w:val="00C74E06"/>
    <w:rsid w:val="00C76895"/>
    <w:rsid w:val="00C76BCD"/>
    <w:rsid w:val="00C76C5F"/>
    <w:rsid w:val="00C8092F"/>
    <w:rsid w:val="00C80A90"/>
    <w:rsid w:val="00C81BCC"/>
    <w:rsid w:val="00C82053"/>
    <w:rsid w:val="00C82195"/>
    <w:rsid w:val="00C82319"/>
    <w:rsid w:val="00C825DA"/>
    <w:rsid w:val="00C82BC6"/>
    <w:rsid w:val="00C82D23"/>
    <w:rsid w:val="00C82E7B"/>
    <w:rsid w:val="00C82F57"/>
    <w:rsid w:val="00C8331C"/>
    <w:rsid w:val="00C83745"/>
    <w:rsid w:val="00C84641"/>
    <w:rsid w:val="00C84D2C"/>
    <w:rsid w:val="00C84F8B"/>
    <w:rsid w:val="00C85095"/>
    <w:rsid w:val="00C85E8D"/>
    <w:rsid w:val="00C85FB0"/>
    <w:rsid w:val="00C866DC"/>
    <w:rsid w:val="00C86A70"/>
    <w:rsid w:val="00C86CF4"/>
    <w:rsid w:val="00C86EA4"/>
    <w:rsid w:val="00C87402"/>
    <w:rsid w:val="00C9083C"/>
    <w:rsid w:val="00C90B3C"/>
    <w:rsid w:val="00C91C08"/>
    <w:rsid w:val="00C93728"/>
    <w:rsid w:val="00C940DC"/>
    <w:rsid w:val="00C94241"/>
    <w:rsid w:val="00C94321"/>
    <w:rsid w:val="00C9493C"/>
    <w:rsid w:val="00C94B10"/>
    <w:rsid w:val="00C94C4F"/>
    <w:rsid w:val="00C94F36"/>
    <w:rsid w:val="00C963F9"/>
    <w:rsid w:val="00C9672B"/>
    <w:rsid w:val="00C9674E"/>
    <w:rsid w:val="00C97315"/>
    <w:rsid w:val="00CA0300"/>
    <w:rsid w:val="00CA1227"/>
    <w:rsid w:val="00CA133E"/>
    <w:rsid w:val="00CA1854"/>
    <w:rsid w:val="00CA18F2"/>
    <w:rsid w:val="00CA194A"/>
    <w:rsid w:val="00CA1D0B"/>
    <w:rsid w:val="00CA24A3"/>
    <w:rsid w:val="00CA28E0"/>
    <w:rsid w:val="00CA2BE4"/>
    <w:rsid w:val="00CA398D"/>
    <w:rsid w:val="00CA3EE2"/>
    <w:rsid w:val="00CA48CF"/>
    <w:rsid w:val="00CA4D3C"/>
    <w:rsid w:val="00CA53C2"/>
    <w:rsid w:val="00CA575F"/>
    <w:rsid w:val="00CA5A9A"/>
    <w:rsid w:val="00CA5B46"/>
    <w:rsid w:val="00CA5F55"/>
    <w:rsid w:val="00CA6815"/>
    <w:rsid w:val="00CA79E7"/>
    <w:rsid w:val="00CA7EB5"/>
    <w:rsid w:val="00CB02FB"/>
    <w:rsid w:val="00CB0519"/>
    <w:rsid w:val="00CB0C74"/>
    <w:rsid w:val="00CB0F56"/>
    <w:rsid w:val="00CB10EC"/>
    <w:rsid w:val="00CB141B"/>
    <w:rsid w:val="00CB1C40"/>
    <w:rsid w:val="00CB1C7F"/>
    <w:rsid w:val="00CB1C93"/>
    <w:rsid w:val="00CB24E2"/>
    <w:rsid w:val="00CB3427"/>
    <w:rsid w:val="00CB3A67"/>
    <w:rsid w:val="00CB3CAA"/>
    <w:rsid w:val="00CB3DE8"/>
    <w:rsid w:val="00CB453F"/>
    <w:rsid w:val="00CB4AB1"/>
    <w:rsid w:val="00CB4B9F"/>
    <w:rsid w:val="00CB5865"/>
    <w:rsid w:val="00CB6416"/>
    <w:rsid w:val="00CB64D5"/>
    <w:rsid w:val="00CB6BEB"/>
    <w:rsid w:val="00CB785C"/>
    <w:rsid w:val="00CB7A58"/>
    <w:rsid w:val="00CC07EB"/>
    <w:rsid w:val="00CC090D"/>
    <w:rsid w:val="00CC13D6"/>
    <w:rsid w:val="00CC1515"/>
    <w:rsid w:val="00CC2ECF"/>
    <w:rsid w:val="00CC2FD8"/>
    <w:rsid w:val="00CC3261"/>
    <w:rsid w:val="00CC3A6F"/>
    <w:rsid w:val="00CC49CA"/>
    <w:rsid w:val="00CC4DBA"/>
    <w:rsid w:val="00CC5082"/>
    <w:rsid w:val="00CC50EA"/>
    <w:rsid w:val="00CC5DF8"/>
    <w:rsid w:val="00CC604B"/>
    <w:rsid w:val="00CC6B81"/>
    <w:rsid w:val="00CC730B"/>
    <w:rsid w:val="00CC7787"/>
    <w:rsid w:val="00CC77F9"/>
    <w:rsid w:val="00CD0333"/>
    <w:rsid w:val="00CD0E90"/>
    <w:rsid w:val="00CD0EF4"/>
    <w:rsid w:val="00CD16FB"/>
    <w:rsid w:val="00CD1917"/>
    <w:rsid w:val="00CD26CE"/>
    <w:rsid w:val="00CD2AAF"/>
    <w:rsid w:val="00CD2E2B"/>
    <w:rsid w:val="00CD336A"/>
    <w:rsid w:val="00CD385F"/>
    <w:rsid w:val="00CD3989"/>
    <w:rsid w:val="00CD39F3"/>
    <w:rsid w:val="00CD3F87"/>
    <w:rsid w:val="00CD43E8"/>
    <w:rsid w:val="00CD4C7A"/>
    <w:rsid w:val="00CD515A"/>
    <w:rsid w:val="00CD609A"/>
    <w:rsid w:val="00CD6209"/>
    <w:rsid w:val="00CD6306"/>
    <w:rsid w:val="00CD6370"/>
    <w:rsid w:val="00CD6DBA"/>
    <w:rsid w:val="00CD7221"/>
    <w:rsid w:val="00CE037F"/>
    <w:rsid w:val="00CE070B"/>
    <w:rsid w:val="00CE08FD"/>
    <w:rsid w:val="00CE14ED"/>
    <w:rsid w:val="00CE2F13"/>
    <w:rsid w:val="00CE3323"/>
    <w:rsid w:val="00CE5747"/>
    <w:rsid w:val="00CE578D"/>
    <w:rsid w:val="00CE64F2"/>
    <w:rsid w:val="00CE6786"/>
    <w:rsid w:val="00CE700C"/>
    <w:rsid w:val="00CE7BA4"/>
    <w:rsid w:val="00CF08EE"/>
    <w:rsid w:val="00CF0955"/>
    <w:rsid w:val="00CF0C3A"/>
    <w:rsid w:val="00CF1241"/>
    <w:rsid w:val="00CF13E4"/>
    <w:rsid w:val="00CF2007"/>
    <w:rsid w:val="00CF33AA"/>
    <w:rsid w:val="00CF39B5"/>
    <w:rsid w:val="00CF429D"/>
    <w:rsid w:val="00CF4348"/>
    <w:rsid w:val="00CF44B7"/>
    <w:rsid w:val="00CF4EE2"/>
    <w:rsid w:val="00CF4FDD"/>
    <w:rsid w:val="00CF5123"/>
    <w:rsid w:val="00CF51AA"/>
    <w:rsid w:val="00CF579B"/>
    <w:rsid w:val="00CF5B22"/>
    <w:rsid w:val="00CF65E9"/>
    <w:rsid w:val="00CF76FD"/>
    <w:rsid w:val="00D006C5"/>
    <w:rsid w:val="00D006CE"/>
    <w:rsid w:val="00D00DB6"/>
    <w:rsid w:val="00D01772"/>
    <w:rsid w:val="00D0179B"/>
    <w:rsid w:val="00D04469"/>
    <w:rsid w:val="00D04B7D"/>
    <w:rsid w:val="00D04F90"/>
    <w:rsid w:val="00D05439"/>
    <w:rsid w:val="00D05AF3"/>
    <w:rsid w:val="00D06095"/>
    <w:rsid w:val="00D07E69"/>
    <w:rsid w:val="00D10DC5"/>
    <w:rsid w:val="00D1110C"/>
    <w:rsid w:val="00D1134C"/>
    <w:rsid w:val="00D131EA"/>
    <w:rsid w:val="00D134EF"/>
    <w:rsid w:val="00D147B7"/>
    <w:rsid w:val="00D14D65"/>
    <w:rsid w:val="00D16107"/>
    <w:rsid w:val="00D161FE"/>
    <w:rsid w:val="00D163FB"/>
    <w:rsid w:val="00D16DA1"/>
    <w:rsid w:val="00D170E4"/>
    <w:rsid w:val="00D179B5"/>
    <w:rsid w:val="00D17EEF"/>
    <w:rsid w:val="00D20205"/>
    <w:rsid w:val="00D20572"/>
    <w:rsid w:val="00D20649"/>
    <w:rsid w:val="00D21483"/>
    <w:rsid w:val="00D216BB"/>
    <w:rsid w:val="00D21C5C"/>
    <w:rsid w:val="00D221C4"/>
    <w:rsid w:val="00D236C9"/>
    <w:rsid w:val="00D2371A"/>
    <w:rsid w:val="00D23F82"/>
    <w:rsid w:val="00D24466"/>
    <w:rsid w:val="00D24611"/>
    <w:rsid w:val="00D260D4"/>
    <w:rsid w:val="00D267BE"/>
    <w:rsid w:val="00D2768F"/>
    <w:rsid w:val="00D305CC"/>
    <w:rsid w:val="00D318AF"/>
    <w:rsid w:val="00D32F31"/>
    <w:rsid w:val="00D33529"/>
    <w:rsid w:val="00D335AC"/>
    <w:rsid w:val="00D34AD5"/>
    <w:rsid w:val="00D3591F"/>
    <w:rsid w:val="00D36919"/>
    <w:rsid w:val="00D36D37"/>
    <w:rsid w:val="00D36FA7"/>
    <w:rsid w:val="00D37527"/>
    <w:rsid w:val="00D37BDF"/>
    <w:rsid w:val="00D409F4"/>
    <w:rsid w:val="00D415D5"/>
    <w:rsid w:val="00D41FE5"/>
    <w:rsid w:val="00D4231A"/>
    <w:rsid w:val="00D42BDE"/>
    <w:rsid w:val="00D44D6C"/>
    <w:rsid w:val="00D45054"/>
    <w:rsid w:val="00D453B3"/>
    <w:rsid w:val="00D458A3"/>
    <w:rsid w:val="00D466E0"/>
    <w:rsid w:val="00D46BE0"/>
    <w:rsid w:val="00D474CE"/>
    <w:rsid w:val="00D47A15"/>
    <w:rsid w:val="00D47CA5"/>
    <w:rsid w:val="00D47CE2"/>
    <w:rsid w:val="00D47D00"/>
    <w:rsid w:val="00D50637"/>
    <w:rsid w:val="00D509B8"/>
    <w:rsid w:val="00D50B94"/>
    <w:rsid w:val="00D50C7E"/>
    <w:rsid w:val="00D5164C"/>
    <w:rsid w:val="00D51DE4"/>
    <w:rsid w:val="00D520ED"/>
    <w:rsid w:val="00D52D16"/>
    <w:rsid w:val="00D53952"/>
    <w:rsid w:val="00D53BB3"/>
    <w:rsid w:val="00D546B6"/>
    <w:rsid w:val="00D54710"/>
    <w:rsid w:val="00D54ABC"/>
    <w:rsid w:val="00D54B6D"/>
    <w:rsid w:val="00D55052"/>
    <w:rsid w:val="00D55542"/>
    <w:rsid w:val="00D55743"/>
    <w:rsid w:val="00D56762"/>
    <w:rsid w:val="00D56957"/>
    <w:rsid w:val="00D56ECE"/>
    <w:rsid w:val="00D570CF"/>
    <w:rsid w:val="00D579DF"/>
    <w:rsid w:val="00D57B56"/>
    <w:rsid w:val="00D60B2B"/>
    <w:rsid w:val="00D6179E"/>
    <w:rsid w:val="00D62C46"/>
    <w:rsid w:val="00D62EDF"/>
    <w:rsid w:val="00D62F4A"/>
    <w:rsid w:val="00D62F4F"/>
    <w:rsid w:val="00D6374D"/>
    <w:rsid w:val="00D63939"/>
    <w:rsid w:val="00D64014"/>
    <w:rsid w:val="00D65282"/>
    <w:rsid w:val="00D66890"/>
    <w:rsid w:val="00D67DB7"/>
    <w:rsid w:val="00D707F5"/>
    <w:rsid w:val="00D70DF8"/>
    <w:rsid w:val="00D71056"/>
    <w:rsid w:val="00D710D8"/>
    <w:rsid w:val="00D71D3A"/>
    <w:rsid w:val="00D725B7"/>
    <w:rsid w:val="00D72886"/>
    <w:rsid w:val="00D734F7"/>
    <w:rsid w:val="00D73740"/>
    <w:rsid w:val="00D741CE"/>
    <w:rsid w:val="00D743E7"/>
    <w:rsid w:val="00D745B9"/>
    <w:rsid w:val="00D74702"/>
    <w:rsid w:val="00D74CF4"/>
    <w:rsid w:val="00D7525A"/>
    <w:rsid w:val="00D75E4A"/>
    <w:rsid w:val="00D761D2"/>
    <w:rsid w:val="00D764BF"/>
    <w:rsid w:val="00D768FA"/>
    <w:rsid w:val="00D77EB3"/>
    <w:rsid w:val="00D800AD"/>
    <w:rsid w:val="00D800FF"/>
    <w:rsid w:val="00D804CC"/>
    <w:rsid w:val="00D807EA"/>
    <w:rsid w:val="00D82108"/>
    <w:rsid w:val="00D82704"/>
    <w:rsid w:val="00D82CD9"/>
    <w:rsid w:val="00D82F74"/>
    <w:rsid w:val="00D8465F"/>
    <w:rsid w:val="00D84E64"/>
    <w:rsid w:val="00D85AAD"/>
    <w:rsid w:val="00D86C4B"/>
    <w:rsid w:val="00D86CD3"/>
    <w:rsid w:val="00D87044"/>
    <w:rsid w:val="00D8749C"/>
    <w:rsid w:val="00D87587"/>
    <w:rsid w:val="00D90B2F"/>
    <w:rsid w:val="00D90D72"/>
    <w:rsid w:val="00D90FED"/>
    <w:rsid w:val="00D91998"/>
    <w:rsid w:val="00D91C92"/>
    <w:rsid w:val="00D9243A"/>
    <w:rsid w:val="00D9254A"/>
    <w:rsid w:val="00D925FA"/>
    <w:rsid w:val="00D928E2"/>
    <w:rsid w:val="00D935F8"/>
    <w:rsid w:val="00D9367C"/>
    <w:rsid w:val="00D93A97"/>
    <w:rsid w:val="00D93BBB"/>
    <w:rsid w:val="00D948E5"/>
    <w:rsid w:val="00D948F0"/>
    <w:rsid w:val="00D94953"/>
    <w:rsid w:val="00D9518D"/>
    <w:rsid w:val="00D9573F"/>
    <w:rsid w:val="00D95884"/>
    <w:rsid w:val="00D961B5"/>
    <w:rsid w:val="00D961E2"/>
    <w:rsid w:val="00D9628D"/>
    <w:rsid w:val="00D966A6"/>
    <w:rsid w:val="00D967E1"/>
    <w:rsid w:val="00D97116"/>
    <w:rsid w:val="00D97162"/>
    <w:rsid w:val="00D974C5"/>
    <w:rsid w:val="00D97CA3"/>
    <w:rsid w:val="00DA00E4"/>
    <w:rsid w:val="00DA1A18"/>
    <w:rsid w:val="00DA29C2"/>
    <w:rsid w:val="00DA2D0E"/>
    <w:rsid w:val="00DA325A"/>
    <w:rsid w:val="00DA3595"/>
    <w:rsid w:val="00DA35A6"/>
    <w:rsid w:val="00DA3961"/>
    <w:rsid w:val="00DA405A"/>
    <w:rsid w:val="00DA41A8"/>
    <w:rsid w:val="00DA66DB"/>
    <w:rsid w:val="00DA6D1F"/>
    <w:rsid w:val="00DA6EE0"/>
    <w:rsid w:val="00DA76AA"/>
    <w:rsid w:val="00DB0F97"/>
    <w:rsid w:val="00DB1659"/>
    <w:rsid w:val="00DB184C"/>
    <w:rsid w:val="00DB227E"/>
    <w:rsid w:val="00DB2605"/>
    <w:rsid w:val="00DB29FB"/>
    <w:rsid w:val="00DB2DD0"/>
    <w:rsid w:val="00DB3595"/>
    <w:rsid w:val="00DB46C6"/>
    <w:rsid w:val="00DB46D3"/>
    <w:rsid w:val="00DB4A1B"/>
    <w:rsid w:val="00DB4B7F"/>
    <w:rsid w:val="00DB4C0A"/>
    <w:rsid w:val="00DB4D55"/>
    <w:rsid w:val="00DB4F13"/>
    <w:rsid w:val="00DB5B46"/>
    <w:rsid w:val="00DB667F"/>
    <w:rsid w:val="00DB736F"/>
    <w:rsid w:val="00DC00EB"/>
    <w:rsid w:val="00DC18F8"/>
    <w:rsid w:val="00DC2596"/>
    <w:rsid w:val="00DC26D9"/>
    <w:rsid w:val="00DC2723"/>
    <w:rsid w:val="00DC2853"/>
    <w:rsid w:val="00DC3140"/>
    <w:rsid w:val="00DC3305"/>
    <w:rsid w:val="00DC339C"/>
    <w:rsid w:val="00DC3523"/>
    <w:rsid w:val="00DC3F56"/>
    <w:rsid w:val="00DC3FF6"/>
    <w:rsid w:val="00DC5447"/>
    <w:rsid w:val="00DC606F"/>
    <w:rsid w:val="00DC6835"/>
    <w:rsid w:val="00DC76FD"/>
    <w:rsid w:val="00DC77F4"/>
    <w:rsid w:val="00DC7838"/>
    <w:rsid w:val="00DC7E99"/>
    <w:rsid w:val="00DD0094"/>
    <w:rsid w:val="00DD079E"/>
    <w:rsid w:val="00DD09FD"/>
    <w:rsid w:val="00DD0C49"/>
    <w:rsid w:val="00DD0F79"/>
    <w:rsid w:val="00DD1713"/>
    <w:rsid w:val="00DD180E"/>
    <w:rsid w:val="00DD26F2"/>
    <w:rsid w:val="00DD2C4C"/>
    <w:rsid w:val="00DD2EA7"/>
    <w:rsid w:val="00DD5581"/>
    <w:rsid w:val="00DD57C1"/>
    <w:rsid w:val="00DD5A08"/>
    <w:rsid w:val="00DD5DF3"/>
    <w:rsid w:val="00DD6D54"/>
    <w:rsid w:val="00DD79D4"/>
    <w:rsid w:val="00DE0B03"/>
    <w:rsid w:val="00DE0C9E"/>
    <w:rsid w:val="00DE0FE7"/>
    <w:rsid w:val="00DE165F"/>
    <w:rsid w:val="00DE2397"/>
    <w:rsid w:val="00DE3AAD"/>
    <w:rsid w:val="00DE3B5D"/>
    <w:rsid w:val="00DE3F61"/>
    <w:rsid w:val="00DE42E9"/>
    <w:rsid w:val="00DE4F83"/>
    <w:rsid w:val="00DE502E"/>
    <w:rsid w:val="00DE5E1F"/>
    <w:rsid w:val="00DE5FBD"/>
    <w:rsid w:val="00DE6779"/>
    <w:rsid w:val="00DE79F3"/>
    <w:rsid w:val="00DE7CA2"/>
    <w:rsid w:val="00DE7CA8"/>
    <w:rsid w:val="00DE7D53"/>
    <w:rsid w:val="00DF06D7"/>
    <w:rsid w:val="00DF101C"/>
    <w:rsid w:val="00DF1642"/>
    <w:rsid w:val="00DF26B2"/>
    <w:rsid w:val="00DF298B"/>
    <w:rsid w:val="00DF2B35"/>
    <w:rsid w:val="00DF2B36"/>
    <w:rsid w:val="00DF3A55"/>
    <w:rsid w:val="00DF42BC"/>
    <w:rsid w:val="00DF52B7"/>
    <w:rsid w:val="00DF5A8C"/>
    <w:rsid w:val="00DF665F"/>
    <w:rsid w:val="00E00063"/>
    <w:rsid w:val="00E0010E"/>
    <w:rsid w:val="00E005A2"/>
    <w:rsid w:val="00E0113C"/>
    <w:rsid w:val="00E0141E"/>
    <w:rsid w:val="00E015C2"/>
    <w:rsid w:val="00E01DDD"/>
    <w:rsid w:val="00E02549"/>
    <w:rsid w:val="00E0272D"/>
    <w:rsid w:val="00E02B9B"/>
    <w:rsid w:val="00E02D64"/>
    <w:rsid w:val="00E033A0"/>
    <w:rsid w:val="00E034BE"/>
    <w:rsid w:val="00E03568"/>
    <w:rsid w:val="00E03CF3"/>
    <w:rsid w:val="00E03F0F"/>
    <w:rsid w:val="00E04172"/>
    <w:rsid w:val="00E0461B"/>
    <w:rsid w:val="00E04E74"/>
    <w:rsid w:val="00E05197"/>
    <w:rsid w:val="00E0564D"/>
    <w:rsid w:val="00E069E3"/>
    <w:rsid w:val="00E06ACE"/>
    <w:rsid w:val="00E06D70"/>
    <w:rsid w:val="00E077E2"/>
    <w:rsid w:val="00E07B55"/>
    <w:rsid w:val="00E1077C"/>
    <w:rsid w:val="00E11D0F"/>
    <w:rsid w:val="00E12145"/>
    <w:rsid w:val="00E121B1"/>
    <w:rsid w:val="00E13488"/>
    <w:rsid w:val="00E13533"/>
    <w:rsid w:val="00E136D3"/>
    <w:rsid w:val="00E137BE"/>
    <w:rsid w:val="00E14075"/>
    <w:rsid w:val="00E1434B"/>
    <w:rsid w:val="00E1459E"/>
    <w:rsid w:val="00E149C4"/>
    <w:rsid w:val="00E157AE"/>
    <w:rsid w:val="00E160C1"/>
    <w:rsid w:val="00E1634D"/>
    <w:rsid w:val="00E16986"/>
    <w:rsid w:val="00E16B7D"/>
    <w:rsid w:val="00E16BAD"/>
    <w:rsid w:val="00E20864"/>
    <w:rsid w:val="00E20B0D"/>
    <w:rsid w:val="00E20E80"/>
    <w:rsid w:val="00E2127E"/>
    <w:rsid w:val="00E21445"/>
    <w:rsid w:val="00E2165F"/>
    <w:rsid w:val="00E21C6C"/>
    <w:rsid w:val="00E227D6"/>
    <w:rsid w:val="00E23408"/>
    <w:rsid w:val="00E23CB2"/>
    <w:rsid w:val="00E24535"/>
    <w:rsid w:val="00E24551"/>
    <w:rsid w:val="00E24D23"/>
    <w:rsid w:val="00E24EAA"/>
    <w:rsid w:val="00E25273"/>
    <w:rsid w:val="00E2533F"/>
    <w:rsid w:val="00E2608B"/>
    <w:rsid w:val="00E2643D"/>
    <w:rsid w:val="00E26657"/>
    <w:rsid w:val="00E266EA"/>
    <w:rsid w:val="00E277F3"/>
    <w:rsid w:val="00E27A3B"/>
    <w:rsid w:val="00E27B98"/>
    <w:rsid w:val="00E302B4"/>
    <w:rsid w:val="00E3099F"/>
    <w:rsid w:val="00E30A05"/>
    <w:rsid w:val="00E312C5"/>
    <w:rsid w:val="00E31D28"/>
    <w:rsid w:val="00E31EB4"/>
    <w:rsid w:val="00E32977"/>
    <w:rsid w:val="00E33C1C"/>
    <w:rsid w:val="00E33FBC"/>
    <w:rsid w:val="00E342C9"/>
    <w:rsid w:val="00E34440"/>
    <w:rsid w:val="00E34C07"/>
    <w:rsid w:val="00E35116"/>
    <w:rsid w:val="00E35A36"/>
    <w:rsid w:val="00E35A79"/>
    <w:rsid w:val="00E35B2C"/>
    <w:rsid w:val="00E366B8"/>
    <w:rsid w:val="00E37048"/>
    <w:rsid w:val="00E40580"/>
    <w:rsid w:val="00E40664"/>
    <w:rsid w:val="00E40815"/>
    <w:rsid w:val="00E40A42"/>
    <w:rsid w:val="00E40E02"/>
    <w:rsid w:val="00E413E8"/>
    <w:rsid w:val="00E4251D"/>
    <w:rsid w:val="00E43088"/>
    <w:rsid w:val="00E430A2"/>
    <w:rsid w:val="00E4328A"/>
    <w:rsid w:val="00E438F2"/>
    <w:rsid w:val="00E43C1D"/>
    <w:rsid w:val="00E442DA"/>
    <w:rsid w:val="00E4444E"/>
    <w:rsid w:val="00E449D8"/>
    <w:rsid w:val="00E4508B"/>
    <w:rsid w:val="00E453A2"/>
    <w:rsid w:val="00E45D06"/>
    <w:rsid w:val="00E4635D"/>
    <w:rsid w:val="00E46AC6"/>
    <w:rsid w:val="00E474C5"/>
    <w:rsid w:val="00E47B70"/>
    <w:rsid w:val="00E5068E"/>
    <w:rsid w:val="00E50F80"/>
    <w:rsid w:val="00E518EA"/>
    <w:rsid w:val="00E524C6"/>
    <w:rsid w:val="00E52BE7"/>
    <w:rsid w:val="00E53CFD"/>
    <w:rsid w:val="00E545BD"/>
    <w:rsid w:val="00E547D6"/>
    <w:rsid w:val="00E54890"/>
    <w:rsid w:val="00E5497B"/>
    <w:rsid w:val="00E55A72"/>
    <w:rsid w:val="00E56416"/>
    <w:rsid w:val="00E56B93"/>
    <w:rsid w:val="00E57557"/>
    <w:rsid w:val="00E60116"/>
    <w:rsid w:val="00E60582"/>
    <w:rsid w:val="00E6092E"/>
    <w:rsid w:val="00E62352"/>
    <w:rsid w:val="00E6248F"/>
    <w:rsid w:val="00E62E6F"/>
    <w:rsid w:val="00E62F61"/>
    <w:rsid w:val="00E63543"/>
    <w:rsid w:val="00E654B1"/>
    <w:rsid w:val="00E65BC4"/>
    <w:rsid w:val="00E65D04"/>
    <w:rsid w:val="00E6694A"/>
    <w:rsid w:val="00E66F5D"/>
    <w:rsid w:val="00E7019C"/>
    <w:rsid w:val="00E7111C"/>
    <w:rsid w:val="00E712FB"/>
    <w:rsid w:val="00E71800"/>
    <w:rsid w:val="00E71908"/>
    <w:rsid w:val="00E72F96"/>
    <w:rsid w:val="00E74178"/>
    <w:rsid w:val="00E74449"/>
    <w:rsid w:val="00E74487"/>
    <w:rsid w:val="00E74F70"/>
    <w:rsid w:val="00E74FAB"/>
    <w:rsid w:val="00E7558F"/>
    <w:rsid w:val="00E75B14"/>
    <w:rsid w:val="00E75B19"/>
    <w:rsid w:val="00E75EE8"/>
    <w:rsid w:val="00E7793C"/>
    <w:rsid w:val="00E77A49"/>
    <w:rsid w:val="00E80067"/>
    <w:rsid w:val="00E81089"/>
    <w:rsid w:val="00E8256E"/>
    <w:rsid w:val="00E82949"/>
    <w:rsid w:val="00E839A8"/>
    <w:rsid w:val="00E844EB"/>
    <w:rsid w:val="00E85045"/>
    <w:rsid w:val="00E85C8B"/>
    <w:rsid w:val="00E85F64"/>
    <w:rsid w:val="00E86325"/>
    <w:rsid w:val="00E869FB"/>
    <w:rsid w:val="00E86BCA"/>
    <w:rsid w:val="00E87042"/>
    <w:rsid w:val="00E873B9"/>
    <w:rsid w:val="00E8753E"/>
    <w:rsid w:val="00E9024E"/>
    <w:rsid w:val="00E90368"/>
    <w:rsid w:val="00E90DD2"/>
    <w:rsid w:val="00E91272"/>
    <w:rsid w:val="00E93459"/>
    <w:rsid w:val="00E9357C"/>
    <w:rsid w:val="00E93DF8"/>
    <w:rsid w:val="00E94477"/>
    <w:rsid w:val="00E9458B"/>
    <w:rsid w:val="00E94608"/>
    <w:rsid w:val="00E9500F"/>
    <w:rsid w:val="00E9512C"/>
    <w:rsid w:val="00E95583"/>
    <w:rsid w:val="00E95A08"/>
    <w:rsid w:val="00E95ADB"/>
    <w:rsid w:val="00E95D86"/>
    <w:rsid w:val="00E9645D"/>
    <w:rsid w:val="00E9668D"/>
    <w:rsid w:val="00E96981"/>
    <w:rsid w:val="00EA05D8"/>
    <w:rsid w:val="00EA0C88"/>
    <w:rsid w:val="00EA14C3"/>
    <w:rsid w:val="00EA2438"/>
    <w:rsid w:val="00EA24A6"/>
    <w:rsid w:val="00EA30F9"/>
    <w:rsid w:val="00EA34D5"/>
    <w:rsid w:val="00EA3BFC"/>
    <w:rsid w:val="00EA4743"/>
    <w:rsid w:val="00EA49A8"/>
    <w:rsid w:val="00EA4F5B"/>
    <w:rsid w:val="00EA56A0"/>
    <w:rsid w:val="00EA56C4"/>
    <w:rsid w:val="00EA6316"/>
    <w:rsid w:val="00EA6662"/>
    <w:rsid w:val="00EA6C83"/>
    <w:rsid w:val="00EA6D4B"/>
    <w:rsid w:val="00EA6F6B"/>
    <w:rsid w:val="00EA72DA"/>
    <w:rsid w:val="00EA77D9"/>
    <w:rsid w:val="00EA78FF"/>
    <w:rsid w:val="00EB0301"/>
    <w:rsid w:val="00EB0557"/>
    <w:rsid w:val="00EB05A3"/>
    <w:rsid w:val="00EB0B3C"/>
    <w:rsid w:val="00EB12C1"/>
    <w:rsid w:val="00EB20B8"/>
    <w:rsid w:val="00EB218C"/>
    <w:rsid w:val="00EB39B9"/>
    <w:rsid w:val="00EB4082"/>
    <w:rsid w:val="00EB4925"/>
    <w:rsid w:val="00EB4E10"/>
    <w:rsid w:val="00EB5967"/>
    <w:rsid w:val="00EB59E4"/>
    <w:rsid w:val="00EB59F4"/>
    <w:rsid w:val="00EB61B4"/>
    <w:rsid w:val="00EB6627"/>
    <w:rsid w:val="00EB6984"/>
    <w:rsid w:val="00EB6DC6"/>
    <w:rsid w:val="00EB7316"/>
    <w:rsid w:val="00EB7A0A"/>
    <w:rsid w:val="00EC040A"/>
    <w:rsid w:val="00EC0926"/>
    <w:rsid w:val="00EC0A98"/>
    <w:rsid w:val="00EC0C59"/>
    <w:rsid w:val="00EC0DB3"/>
    <w:rsid w:val="00EC1615"/>
    <w:rsid w:val="00EC16A0"/>
    <w:rsid w:val="00EC23EA"/>
    <w:rsid w:val="00EC2756"/>
    <w:rsid w:val="00EC2780"/>
    <w:rsid w:val="00EC2853"/>
    <w:rsid w:val="00EC28B4"/>
    <w:rsid w:val="00EC3B73"/>
    <w:rsid w:val="00EC3D90"/>
    <w:rsid w:val="00EC3EBD"/>
    <w:rsid w:val="00EC3FD8"/>
    <w:rsid w:val="00EC4468"/>
    <w:rsid w:val="00EC5667"/>
    <w:rsid w:val="00EC5C0F"/>
    <w:rsid w:val="00EC609D"/>
    <w:rsid w:val="00EC696A"/>
    <w:rsid w:val="00EC6D5B"/>
    <w:rsid w:val="00EC7920"/>
    <w:rsid w:val="00ED0EF6"/>
    <w:rsid w:val="00ED1066"/>
    <w:rsid w:val="00ED15CF"/>
    <w:rsid w:val="00ED1D4E"/>
    <w:rsid w:val="00ED1F6D"/>
    <w:rsid w:val="00ED378B"/>
    <w:rsid w:val="00ED3962"/>
    <w:rsid w:val="00ED3F46"/>
    <w:rsid w:val="00ED4398"/>
    <w:rsid w:val="00ED474F"/>
    <w:rsid w:val="00ED5431"/>
    <w:rsid w:val="00ED68C4"/>
    <w:rsid w:val="00ED7911"/>
    <w:rsid w:val="00ED7A5C"/>
    <w:rsid w:val="00EE0A22"/>
    <w:rsid w:val="00EE12CE"/>
    <w:rsid w:val="00EE2E90"/>
    <w:rsid w:val="00EE40CF"/>
    <w:rsid w:val="00EE4375"/>
    <w:rsid w:val="00EE4C05"/>
    <w:rsid w:val="00EE5486"/>
    <w:rsid w:val="00EE54FD"/>
    <w:rsid w:val="00EE5F3C"/>
    <w:rsid w:val="00EE6185"/>
    <w:rsid w:val="00EE6A8C"/>
    <w:rsid w:val="00EE6FE7"/>
    <w:rsid w:val="00EE77AF"/>
    <w:rsid w:val="00EE7C6E"/>
    <w:rsid w:val="00EF098A"/>
    <w:rsid w:val="00EF1121"/>
    <w:rsid w:val="00EF19C9"/>
    <w:rsid w:val="00EF20ED"/>
    <w:rsid w:val="00EF22D3"/>
    <w:rsid w:val="00EF270E"/>
    <w:rsid w:val="00EF2A4C"/>
    <w:rsid w:val="00EF3090"/>
    <w:rsid w:val="00EF48D1"/>
    <w:rsid w:val="00EF4B91"/>
    <w:rsid w:val="00EF4D6F"/>
    <w:rsid w:val="00EF555D"/>
    <w:rsid w:val="00EF59AB"/>
    <w:rsid w:val="00EF7805"/>
    <w:rsid w:val="00F000B0"/>
    <w:rsid w:val="00F003F4"/>
    <w:rsid w:val="00F006B1"/>
    <w:rsid w:val="00F00E3C"/>
    <w:rsid w:val="00F01674"/>
    <w:rsid w:val="00F02CB2"/>
    <w:rsid w:val="00F02EF1"/>
    <w:rsid w:val="00F065BD"/>
    <w:rsid w:val="00F066DF"/>
    <w:rsid w:val="00F06BC7"/>
    <w:rsid w:val="00F06CFD"/>
    <w:rsid w:val="00F06EB0"/>
    <w:rsid w:val="00F07301"/>
    <w:rsid w:val="00F07335"/>
    <w:rsid w:val="00F07CA0"/>
    <w:rsid w:val="00F10408"/>
    <w:rsid w:val="00F119BD"/>
    <w:rsid w:val="00F11A67"/>
    <w:rsid w:val="00F11E54"/>
    <w:rsid w:val="00F11E84"/>
    <w:rsid w:val="00F11F9E"/>
    <w:rsid w:val="00F1215F"/>
    <w:rsid w:val="00F12173"/>
    <w:rsid w:val="00F12ACC"/>
    <w:rsid w:val="00F12B48"/>
    <w:rsid w:val="00F1327B"/>
    <w:rsid w:val="00F14188"/>
    <w:rsid w:val="00F15D45"/>
    <w:rsid w:val="00F168A8"/>
    <w:rsid w:val="00F16C0D"/>
    <w:rsid w:val="00F16D62"/>
    <w:rsid w:val="00F16DB1"/>
    <w:rsid w:val="00F16DFC"/>
    <w:rsid w:val="00F175A0"/>
    <w:rsid w:val="00F178D2"/>
    <w:rsid w:val="00F201E5"/>
    <w:rsid w:val="00F20F00"/>
    <w:rsid w:val="00F213AF"/>
    <w:rsid w:val="00F2256C"/>
    <w:rsid w:val="00F22E87"/>
    <w:rsid w:val="00F2320D"/>
    <w:rsid w:val="00F23227"/>
    <w:rsid w:val="00F258CC"/>
    <w:rsid w:val="00F25E5B"/>
    <w:rsid w:val="00F264E3"/>
    <w:rsid w:val="00F26898"/>
    <w:rsid w:val="00F26BFC"/>
    <w:rsid w:val="00F26E8C"/>
    <w:rsid w:val="00F26FD6"/>
    <w:rsid w:val="00F2797A"/>
    <w:rsid w:val="00F27A08"/>
    <w:rsid w:val="00F27A21"/>
    <w:rsid w:val="00F30C56"/>
    <w:rsid w:val="00F30E11"/>
    <w:rsid w:val="00F30E65"/>
    <w:rsid w:val="00F31019"/>
    <w:rsid w:val="00F31460"/>
    <w:rsid w:val="00F31DB8"/>
    <w:rsid w:val="00F325DD"/>
    <w:rsid w:val="00F32A01"/>
    <w:rsid w:val="00F32B52"/>
    <w:rsid w:val="00F3359E"/>
    <w:rsid w:val="00F33A9D"/>
    <w:rsid w:val="00F34232"/>
    <w:rsid w:val="00F343A6"/>
    <w:rsid w:val="00F3467F"/>
    <w:rsid w:val="00F353ED"/>
    <w:rsid w:val="00F357A2"/>
    <w:rsid w:val="00F359B4"/>
    <w:rsid w:val="00F35A79"/>
    <w:rsid w:val="00F35FA4"/>
    <w:rsid w:val="00F36280"/>
    <w:rsid w:val="00F376D2"/>
    <w:rsid w:val="00F40F30"/>
    <w:rsid w:val="00F41926"/>
    <w:rsid w:val="00F41A1E"/>
    <w:rsid w:val="00F41DF5"/>
    <w:rsid w:val="00F42AC9"/>
    <w:rsid w:val="00F42D32"/>
    <w:rsid w:val="00F42F10"/>
    <w:rsid w:val="00F443AC"/>
    <w:rsid w:val="00F4537C"/>
    <w:rsid w:val="00F45423"/>
    <w:rsid w:val="00F45F9F"/>
    <w:rsid w:val="00F46B7E"/>
    <w:rsid w:val="00F46D7C"/>
    <w:rsid w:val="00F4781E"/>
    <w:rsid w:val="00F50726"/>
    <w:rsid w:val="00F50C92"/>
    <w:rsid w:val="00F50F57"/>
    <w:rsid w:val="00F51BE9"/>
    <w:rsid w:val="00F52104"/>
    <w:rsid w:val="00F532AE"/>
    <w:rsid w:val="00F5334F"/>
    <w:rsid w:val="00F53CFE"/>
    <w:rsid w:val="00F54B78"/>
    <w:rsid w:val="00F54D03"/>
    <w:rsid w:val="00F55509"/>
    <w:rsid w:val="00F55E85"/>
    <w:rsid w:val="00F563EE"/>
    <w:rsid w:val="00F5702C"/>
    <w:rsid w:val="00F572CF"/>
    <w:rsid w:val="00F57719"/>
    <w:rsid w:val="00F603CF"/>
    <w:rsid w:val="00F6078E"/>
    <w:rsid w:val="00F61805"/>
    <w:rsid w:val="00F6191D"/>
    <w:rsid w:val="00F61C42"/>
    <w:rsid w:val="00F62350"/>
    <w:rsid w:val="00F62462"/>
    <w:rsid w:val="00F62D76"/>
    <w:rsid w:val="00F6401B"/>
    <w:rsid w:val="00F6474F"/>
    <w:rsid w:val="00F64D1A"/>
    <w:rsid w:val="00F64E4D"/>
    <w:rsid w:val="00F65054"/>
    <w:rsid w:val="00F651FB"/>
    <w:rsid w:val="00F655B0"/>
    <w:rsid w:val="00F65628"/>
    <w:rsid w:val="00F66149"/>
    <w:rsid w:val="00F66E42"/>
    <w:rsid w:val="00F700C1"/>
    <w:rsid w:val="00F703D6"/>
    <w:rsid w:val="00F707F7"/>
    <w:rsid w:val="00F70A2C"/>
    <w:rsid w:val="00F711FE"/>
    <w:rsid w:val="00F71498"/>
    <w:rsid w:val="00F734EF"/>
    <w:rsid w:val="00F7434A"/>
    <w:rsid w:val="00F743BD"/>
    <w:rsid w:val="00F743EC"/>
    <w:rsid w:val="00F744E2"/>
    <w:rsid w:val="00F747C6"/>
    <w:rsid w:val="00F752C0"/>
    <w:rsid w:val="00F76C36"/>
    <w:rsid w:val="00F76C3B"/>
    <w:rsid w:val="00F76EB3"/>
    <w:rsid w:val="00F775E9"/>
    <w:rsid w:val="00F77644"/>
    <w:rsid w:val="00F778B1"/>
    <w:rsid w:val="00F81200"/>
    <w:rsid w:val="00F8195A"/>
    <w:rsid w:val="00F8238C"/>
    <w:rsid w:val="00F8286B"/>
    <w:rsid w:val="00F830E0"/>
    <w:rsid w:val="00F83179"/>
    <w:rsid w:val="00F83E45"/>
    <w:rsid w:val="00F850AC"/>
    <w:rsid w:val="00F853CF"/>
    <w:rsid w:val="00F8568C"/>
    <w:rsid w:val="00F858AB"/>
    <w:rsid w:val="00F86331"/>
    <w:rsid w:val="00F86523"/>
    <w:rsid w:val="00F86A5F"/>
    <w:rsid w:val="00F86BDC"/>
    <w:rsid w:val="00F86CB0"/>
    <w:rsid w:val="00F878DE"/>
    <w:rsid w:val="00F90222"/>
    <w:rsid w:val="00F90E7E"/>
    <w:rsid w:val="00F90F9D"/>
    <w:rsid w:val="00F91283"/>
    <w:rsid w:val="00F917FD"/>
    <w:rsid w:val="00F927DF"/>
    <w:rsid w:val="00F92CCD"/>
    <w:rsid w:val="00F939F0"/>
    <w:rsid w:val="00F93E85"/>
    <w:rsid w:val="00F93FE8"/>
    <w:rsid w:val="00F9442A"/>
    <w:rsid w:val="00F94673"/>
    <w:rsid w:val="00F94CFA"/>
    <w:rsid w:val="00F95503"/>
    <w:rsid w:val="00F955AF"/>
    <w:rsid w:val="00F95AEF"/>
    <w:rsid w:val="00F95BAC"/>
    <w:rsid w:val="00F96B21"/>
    <w:rsid w:val="00F96BD5"/>
    <w:rsid w:val="00FA02E8"/>
    <w:rsid w:val="00FA081C"/>
    <w:rsid w:val="00FA09CE"/>
    <w:rsid w:val="00FA219C"/>
    <w:rsid w:val="00FA2B42"/>
    <w:rsid w:val="00FA3296"/>
    <w:rsid w:val="00FA352A"/>
    <w:rsid w:val="00FA5DA2"/>
    <w:rsid w:val="00FA60C4"/>
    <w:rsid w:val="00FA6632"/>
    <w:rsid w:val="00FA67DF"/>
    <w:rsid w:val="00FA6827"/>
    <w:rsid w:val="00FA7486"/>
    <w:rsid w:val="00FA790A"/>
    <w:rsid w:val="00FA7C6C"/>
    <w:rsid w:val="00FB011C"/>
    <w:rsid w:val="00FB053F"/>
    <w:rsid w:val="00FB0905"/>
    <w:rsid w:val="00FB0CF4"/>
    <w:rsid w:val="00FB0FF0"/>
    <w:rsid w:val="00FB1A5F"/>
    <w:rsid w:val="00FB1B88"/>
    <w:rsid w:val="00FB1F5C"/>
    <w:rsid w:val="00FB23EC"/>
    <w:rsid w:val="00FB3826"/>
    <w:rsid w:val="00FB3C47"/>
    <w:rsid w:val="00FB4F7B"/>
    <w:rsid w:val="00FB5218"/>
    <w:rsid w:val="00FB6688"/>
    <w:rsid w:val="00FB69FF"/>
    <w:rsid w:val="00FB6D48"/>
    <w:rsid w:val="00FB7E05"/>
    <w:rsid w:val="00FC13F1"/>
    <w:rsid w:val="00FC1460"/>
    <w:rsid w:val="00FC19E0"/>
    <w:rsid w:val="00FC1DDA"/>
    <w:rsid w:val="00FC1F5E"/>
    <w:rsid w:val="00FC258F"/>
    <w:rsid w:val="00FC2DB0"/>
    <w:rsid w:val="00FC5348"/>
    <w:rsid w:val="00FC5555"/>
    <w:rsid w:val="00FC5B20"/>
    <w:rsid w:val="00FC62E3"/>
    <w:rsid w:val="00FC6E45"/>
    <w:rsid w:val="00FC7044"/>
    <w:rsid w:val="00FD00F5"/>
    <w:rsid w:val="00FD0951"/>
    <w:rsid w:val="00FD0CFC"/>
    <w:rsid w:val="00FD0F21"/>
    <w:rsid w:val="00FD1200"/>
    <w:rsid w:val="00FD1A0A"/>
    <w:rsid w:val="00FD2395"/>
    <w:rsid w:val="00FD320E"/>
    <w:rsid w:val="00FD329B"/>
    <w:rsid w:val="00FD379C"/>
    <w:rsid w:val="00FD39CF"/>
    <w:rsid w:val="00FD3CA0"/>
    <w:rsid w:val="00FD3D82"/>
    <w:rsid w:val="00FD3F0C"/>
    <w:rsid w:val="00FD3F88"/>
    <w:rsid w:val="00FD411E"/>
    <w:rsid w:val="00FD42FC"/>
    <w:rsid w:val="00FD4344"/>
    <w:rsid w:val="00FD541C"/>
    <w:rsid w:val="00FD5FB9"/>
    <w:rsid w:val="00FD65FC"/>
    <w:rsid w:val="00FD664D"/>
    <w:rsid w:val="00FD7FF8"/>
    <w:rsid w:val="00FE0FBC"/>
    <w:rsid w:val="00FE16CA"/>
    <w:rsid w:val="00FE1A23"/>
    <w:rsid w:val="00FE24E3"/>
    <w:rsid w:val="00FE388F"/>
    <w:rsid w:val="00FE3E73"/>
    <w:rsid w:val="00FE48DB"/>
    <w:rsid w:val="00FE5394"/>
    <w:rsid w:val="00FE55E0"/>
    <w:rsid w:val="00FE5D95"/>
    <w:rsid w:val="00FE5F6E"/>
    <w:rsid w:val="00FE64B5"/>
    <w:rsid w:val="00FE69A9"/>
    <w:rsid w:val="00FE74E6"/>
    <w:rsid w:val="00FE7BD1"/>
    <w:rsid w:val="00FF03F5"/>
    <w:rsid w:val="00FF1168"/>
    <w:rsid w:val="00FF178A"/>
    <w:rsid w:val="00FF218F"/>
    <w:rsid w:val="00FF22CD"/>
    <w:rsid w:val="00FF30EC"/>
    <w:rsid w:val="00FF32A5"/>
    <w:rsid w:val="00FF33F1"/>
    <w:rsid w:val="00FF3C37"/>
    <w:rsid w:val="00FF44F3"/>
    <w:rsid w:val="00FF5493"/>
    <w:rsid w:val="00FF56B8"/>
    <w:rsid w:val="00FF59D4"/>
    <w:rsid w:val="00FF6A39"/>
    <w:rsid w:val="00FF6D5F"/>
    <w:rsid w:val="00FF6EBA"/>
    <w:rsid w:val="00FF7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D3A9C5"/>
  <w15:chartTrackingRefBased/>
  <w15:docId w15:val="{5D7E8835-E88E-470A-945A-848DF3E45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511E1"/>
    <w:pPr>
      <w:widowControl w:val="0"/>
      <w:wordWrap w:val="0"/>
      <w:autoSpaceDE w:val="0"/>
      <w:autoSpaceDN w:val="0"/>
      <w:spacing w:afterLines="50" w:after="50" w:line="240" w:lineRule="auto"/>
    </w:pPr>
    <w:rPr>
      <w:rFonts w:ascii="Times New Roman" w:hAnsi="Times New Roman" w:cs="Times New Roman"/>
      <w:sz w:val="22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9A2CF2"/>
    <w:pPr>
      <w:keepNext/>
      <w:numPr>
        <w:numId w:val="1"/>
      </w:numPr>
      <w:outlineLvl w:val="0"/>
    </w:pPr>
    <w:rPr>
      <w:rFonts w:ascii="Arial" w:eastAsia="Arial Unicode MS" w:hAnsi="Arial" w:cs="Arial"/>
      <w:sz w:val="32"/>
      <w:szCs w:val="28"/>
    </w:rPr>
  </w:style>
  <w:style w:type="paragraph" w:styleId="2">
    <w:name w:val="heading 2"/>
    <w:basedOn w:val="1"/>
    <w:next w:val="a"/>
    <w:link w:val="2Char"/>
    <w:uiPriority w:val="9"/>
    <w:unhideWhenUsed/>
    <w:qFormat/>
    <w:rsid w:val="009A2CF2"/>
    <w:pPr>
      <w:numPr>
        <w:ilvl w:val="1"/>
      </w:numPr>
      <w:outlineLvl w:val="1"/>
    </w:pPr>
    <w:rPr>
      <w:sz w:val="24"/>
    </w:rPr>
  </w:style>
  <w:style w:type="paragraph" w:styleId="3">
    <w:name w:val="heading 3"/>
    <w:basedOn w:val="2"/>
    <w:next w:val="a"/>
    <w:link w:val="3Char"/>
    <w:uiPriority w:val="9"/>
    <w:unhideWhenUsed/>
    <w:qFormat/>
    <w:rsid w:val="00334902"/>
    <w:pPr>
      <w:numPr>
        <w:ilvl w:val="2"/>
      </w:numPr>
      <w:outlineLvl w:val="2"/>
    </w:pPr>
    <w:rPr>
      <w:sz w:val="22"/>
      <w:szCs w:val="22"/>
    </w:rPr>
  </w:style>
  <w:style w:type="paragraph" w:styleId="4">
    <w:name w:val="heading 4"/>
    <w:basedOn w:val="3"/>
    <w:next w:val="a"/>
    <w:link w:val="4Char"/>
    <w:uiPriority w:val="9"/>
    <w:unhideWhenUsed/>
    <w:qFormat/>
    <w:rsid w:val="00DE3B5D"/>
    <w:pPr>
      <w:numPr>
        <w:ilvl w:val="3"/>
      </w:numPr>
      <w:spacing w:after="120"/>
      <w:outlineLvl w:val="3"/>
    </w:p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461621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42727"/>
    <w:rPr>
      <w:b/>
      <w:bCs/>
    </w:rPr>
  </w:style>
  <w:style w:type="paragraph" w:styleId="a4">
    <w:name w:val="header"/>
    <w:basedOn w:val="a"/>
    <w:link w:val="Char"/>
    <w:uiPriority w:val="99"/>
    <w:unhideWhenUsed/>
    <w:rsid w:val="009A2CF2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9A2CF2"/>
  </w:style>
  <w:style w:type="paragraph" w:styleId="a5">
    <w:name w:val="footer"/>
    <w:basedOn w:val="a"/>
    <w:link w:val="Char0"/>
    <w:uiPriority w:val="99"/>
    <w:unhideWhenUsed/>
    <w:rsid w:val="009A2CF2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9A2CF2"/>
  </w:style>
  <w:style w:type="paragraph" w:customStyle="1" w:styleId="CRCoverPage">
    <w:name w:val="CR Cover Page"/>
    <w:link w:val="CRCoverPageZchn"/>
    <w:uiPriority w:val="99"/>
    <w:qFormat/>
    <w:rsid w:val="009A2CF2"/>
    <w:pPr>
      <w:spacing w:after="120" w:line="240" w:lineRule="auto"/>
      <w:jc w:val="left"/>
    </w:pPr>
    <w:rPr>
      <w:rFonts w:ascii="Arial" w:eastAsia="맑은 고딕" w:hAnsi="Arial" w:cs="Times New Roman"/>
      <w:kern w:val="0"/>
      <w:lang w:val="en-GB" w:eastAsia="en-US"/>
    </w:rPr>
  </w:style>
  <w:style w:type="character" w:customStyle="1" w:styleId="1Char">
    <w:name w:val="제목 1 Char"/>
    <w:basedOn w:val="a0"/>
    <w:link w:val="1"/>
    <w:uiPriority w:val="9"/>
    <w:rsid w:val="009A2CF2"/>
    <w:rPr>
      <w:rFonts w:ascii="Arial" w:eastAsia="Arial Unicode MS" w:hAnsi="Arial" w:cs="Arial"/>
      <w:sz w:val="32"/>
      <w:szCs w:val="28"/>
    </w:rPr>
  </w:style>
  <w:style w:type="table" w:styleId="a6">
    <w:name w:val="Table Grid"/>
    <w:basedOn w:val="a1"/>
    <w:rsid w:val="009A2CF2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hAnsi="Times New Roman" w:cs="Times New Roman"/>
      <w:kern w:val="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aliases w:val="- Bullets,?? ??,?????,????,Lista1,列出段落,中等深浅网格 1 - 着色 21,列表段落,リスト段落,列出段落1,¥¡¡¡¡ì¬º¥¹¥È¶ÎÂä,ÁÐ³ö¶ÎÂä,列表段落1,—ño’i—Ž,¥ê¥¹¥È¶ÎÂä,1st level - Bullet List Paragraph,Lettre d'introduction,Paragrafo elenco,Normal bullet 2,Bullet list,列表段落11,목록단락,Task Body"/>
    <w:basedOn w:val="a"/>
    <w:link w:val="Char1"/>
    <w:uiPriority w:val="34"/>
    <w:qFormat/>
    <w:rsid w:val="009A2CF2"/>
    <w:pPr>
      <w:ind w:leftChars="400" w:left="800"/>
    </w:pPr>
  </w:style>
  <w:style w:type="character" w:customStyle="1" w:styleId="2Char">
    <w:name w:val="제목 2 Char"/>
    <w:basedOn w:val="a0"/>
    <w:link w:val="2"/>
    <w:uiPriority w:val="9"/>
    <w:rsid w:val="009A2CF2"/>
    <w:rPr>
      <w:rFonts w:ascii="Arial" w:eastAsia="Arial Unicode MS" w:hAnsi="Arial" w:cs="Arial"/>
      <w:sz w:val="24"/>
      <w:szCs w:val="28"/>
    </w:rPr>
  </w:style>
  <w:style w:type="paragraph" w:styleId="a8">
    <w:name w:val="caption"/>
    <w:basedOn w:val="a"/>
    <w:next w:val="a"/>
    <w:link w:val="Char2"/>
    <w:uiPriority w:val="35"/>
    <w:unhideWhenUsed/>
    <w:qFormat/>
    <w:rsid w:val="00334902"/>
    <w:rPr>
      <w:b/>
      <w:bCs/>
    </w:rPr>
  </w:style>
  <w:style w:type="character" w:customStyle="1" w:styleId="3Char">
    <w:name w:val="제목 3 Char"/>
    <w:basedOn w:val="a0"/>
    <w:link w:val="3"/>
    <w:uiPriority w:val="9"/>
    <w:rsid w:val="00334902"/>
    <w:rPr>
      <w:rFonts w:ascii="Arial" w:eastAsia="Arial Unicode MS" w:hAnsi="Arial" w:cs="Arial"/>
      <w:sz w:val="22"/>
      <w:szCs w:val="22"/>
    </w:rPr>
  </w:style>
  <w:style w:type="paragraph" w:customStyle="1" w:styleId="Figure">
    <w:name w:val="Figure"/>
    <w:basedOn w:val="a8"/>
    <w:link w:val="FigureChar"/>
    <w:qFormat/>
    <w:rsid w:val="004403B1"/>
    <w:pPr>
      <w:jc w:val="center"/>
    </w:pPr>
    <w:rPr>
      <w:sz w:val="20"/>
    </w:rPr>
  </w:style>
  <w:style w:type="character" w:customStyle="1" w:styleId="Char2">
    <w:name w:val="캡션 Char"/>
    <w:basedOn w:val="a0"/>
    <w:link w:val="a8"/>
    <w:uiPriority w:val="35"/>
    <w:rsid w:val="004403B1"/>
    <w:rPr>
      <w:rFonts w:ascii="Times New Roman" w:hAnsi="Times New Roman" w:cs="Times New Roman"/>
      <w:b/>
      <w:bCs/>
      <w:sz w:val="22"/>
      <w:szCs w:val="22"/>
    </w:rPr>
  </w:style>
  <w:style w:type="character" w:customStyle="1" w:styleId="FigureChar">
    <w:name w:val="Figure Char"/>
    <w:basedOn w:val="Char2"/>
    <w:link w:val="Figure"/>
    <w:rsid w:val="004403B1"/>
    <w:rPr>
      <w:rFonts w:ascii="Times New Roman" w:hAnsi="Times New Roman" w:cs="Times New Roman"/>
      <w:b/>
      <w:bCs/>
      <w:sz w:val="22"/>
      <w:szCs w:val="22"/>
    </w:rPr>
  </w:style>
  <w:style w:type="character" w:customStyle="1" w:styleId="4Char">
    <w:name w:val="제목 4 Char"/>
    <w:basedOn w:val="a0"/>
    <w:link w:val="4"/>
    <w:uiPriority w:val="9"/>
    <w:rsid w:val="00DE3B5D"/>
    <w:rPr>
      <w:rFonts w:ascii="Arial" w:eastAsia="Arial Unicode MS" w:hAnsi="Arial" w:cs="Arial"/>
      <w:sz w:val="22"/>
      <w:szCs w:val="22"/>
    </w:rPr>
  </w:style>
  <w:style w:type="character" w:styleId="a9">
    <w:name w:val="annotation reference"/>
    <w:basedOn w:val="a0"/>
    <w:uiPriority w:val="99"/>
    <w:semiHidden/>
    <w:unhideWhenUsed/>
    <w:rsid w:val="00D47CA5"/>
    <w:rPr>
      <w:sz w:val="18"/>
      <w:szCs w:val="18"/>
    </w:rPr>
  </w:style>
  <w:style w:type="paragraph" w:styleId="aa">
    <w:name w:val="annotation text"/>
    <w:basedOn w:val="a"/>
    <w:link w:val="Char3"/>
    <w:uiPriority w:val="99"/>
    <w:semiHidden/>
    <w:unhideWhenUsed/>
    <w:rsid w:val="00D47CA5"/>
    <w:pPr>
      <w:jc w:val="left"/>
    </w:pPr>
  </w:style>
  <w:style w:type="character" w:customStyle="1" w:styleId="Char3">
    <w:name w:val="메모 텍스트 Char"/>
    <w:basedOn w:val="a0"/>
    <w:link w:val="aa"/>
    <w:uiPriority w:val="99"/>
    <w:semiHidden/>
    <w:rsid w:val="00D47CA5"/>
    <w:rPr>
      <w:rFonts w:ascii="Times New Roman" w:hAnsi="Times New Roman" w:cs="Times New Roman"/>
      <w:sz w:val="22"/>
      <w:szCs w:val="22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D47CA5"/>
    <w:rPr>
      <w:b/>
      <w:bCs/>
    </w:rPr>
  </w:style>
  <w:style w:type="character" w:customStyle="1" w:styleId="Char4">
    <w:name w:val="메모 주제 Char"/>
    <w:basedOn w:val="Char3"/>
    <w:link w:val="ab"/>
    <w:uiPriority w:val="99"/>
    <w:semiHidden/>
    <w:rsid w:val="00D47CA5"/>
    <w:rPr>
      <w:rFonts w:ascii="Times New Roman" w:hAnsi="Times New Roman" w:cs="Times New Roman"/>
      <w:b/>
      <w:bCs/>
      <w:sz w:val="22"/>
      <w:szCs w:val="22"/>
    </w:rPr>
  </w:style>
  <w:style w:type="paragraph" w:styleId="ac">
    <w:name w:val="Balloon Text"/>
    <w:basedOn w:val="a"/>
    <w:link w:val="Char5"/>
    <w:uiPriority w:val="99"/>
    <w:semiHidden/>
    <w:unhideWhenUsed/>
    <w:rsid w:val="00D47CA5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5">
    <w:name w:val="풍선 도움말 텍스트 Char"/>
    <w:basedOn w:val="a0"/>
    <w:link w:val="ac"/>
    <w:uiPriority w:val="99"/>
    <w:semiHidden/>
    <w:rsid w:val="00D47CA5"/>
    <w:rPr>
      <w:rFonts w:asciiTheme="majorHAnsi" w:eastAsiaTheme="majorEastAsia" w:hAnsiTheme="majorHAnsi" w:cstheme="majorBidi"/>
      <w:sz w:val="18"/>
      <w:szCs w:val="18"/>
    </w:rPr>
  </w:style>
  <w:style w:type="paragraph" w:customStyle="1" w:styleId="TAH">
    <w:name w:val="TAH"/>
    <w:basedOn w:val="TAC"/>
    <w:link w:val="TAHCar"/>
    <w:rsid w:val="00F2256C"/>
    <w:rPr>
      <w:b/>
    </w:rPr>
  </w:style>
  <w:style w:type="paragraph" w:customStyle="1" w:styleId="TAC">
    <w:name w:val="TAC"/>
    <w:basedOn w:val="a"/>
    <w:link w:val="TACChar"/>
    <w:rsid w:val="00F2256C"/>
    <w:pPr>
      <w:keepNext/>
      <w:keepLines/>
      <w:widowControl/>
      <w:wordWrap/>
      <w:overflowPunct w:val="0"/>
      <w:adjustRightInd w:val="0"/>
      <w:spacing w:afterLines="0" w:after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en-GB"/>
    </w:rPr>
  </w:style>
  <w:style w:type="character" w:customStyle="1" w:styleId="TACChar">
    <w:name w:val="TAC Char"/>
    <w:link w:val="TAC"/>
    <w:locked/>
    <w:rsid w:val="00F2256C"/>
    <w:rPr>
      <w:rFonts w:ascii="Arial" w:eastAsia="Times New Roman" w:hAnsi="Arial" w:cs="Times New Roman"/>
      <w:kern w:val="0"/>
      <w:sz w:val="18"/>
      <w:lang w:val="en-GB" w:eastAsia="en-GB"/>
    </w:rPr>
  </w:style>
  <w:style w:type="character" w:customStyle="1" w:styleId="TAHCar">
    <w:name w:val="TAH Car"/>
    <w:link w:val="TAH"/>
    <w:rsid w:val="00F2256C"/>
    <w:rPr>
      <w:rFonts w:ascii="Arial" w:eastAsia="Times New Roman" w:hAnsi="Arial" w:cs="Times New Roman"/>
      <w:b/>
      <w:kern w:val="0"/>
      <w:sz w:val="18"/>
      <w:lang w:val="en-GB" w:eastAsia="en-GB"/>
    </w:rPr>
  </w:style>
  <w:style w:type="character" w:styleId="ad">
    <w:name w:val="Placeholder Text"/>
    <w:basedOn w:val="a0"/>
    <w:uiPriority w:val="99"/>
    <w:semiHidden/>
    <w:rsid w:val="00F2256C"/>
    <w:rPr>
      <w:color w:val="808080"/>
    </w:rPr>
  </w:style>
  <w:style w:type="paragraph" w:customStyle="1" w:styleId="RAN1bullet1">
    <w:name w:val="RAN1 bullet1"/>
    <w:basedOn w:val="a"/>
    <w:link w:val="RAN1bullet1Char"/>
    <w:qFormat/>
    <w:rsid w:val="006F57D3"/>
    <w:pPr>
      <w:widowControl/>
      <w:numPr>
        <w:numId w:val="3"/>
      </w:numPr>
      <w:wordWrap/>
      <w:autoSpaceDE/>
      <w:autoSpaceDN/>
      <w:spacing w:afterLines="0" w:after="0"/>
      <w:jc w:val="left"/>
    </w:pPr>
    <w:rPr>
      <w:rFonts w:ascii="Times" w:eastAsia="바탕" w:hAnsi="Times"/>
      <w:kern w:val="0"/>
      <w:sz w:val="20"/>
      <w:szCs w:val="24"/>
      <w:lang w:val="en-GB" w:eastAsia="x-none"/>
    </w:rPr>
  </w:style>
  <w:style w:type="paragraph" w:customStyle="1" w:styleId="RAN1bullet2">
    <w:name w:val="RAN1 bullet2"/>
    <w:basedOn w:val="a"/>
    <w:link w:val="RAN1bullet2Char"/>
    <w:qFormat/>
    <w:rsid w:val="006F57D3"/>
    <w:pPr>
      <w:widowControl/>
      <w:numPr>
        <w:ilvl w:val="1"/>
        <w:numId w:val="5"/>
      </w:numPr>
      <w:tabs>
        <w:tab w:val="left" w:pos="1440"/>
      </w:tabs>
      <w:wordWrap/>
      <w:autoSpaceDE/>
      <w:autoSpaceDN/>
      <w:spacing w:afterLines="0" w:after="0"/>
      <w:jc w:val="left"/>
    </w:pPr>
    <w:rPr>
      <w:rFonts w:ascii="Times" w:eastAsia="바탕" w:hAnsi="Times"/>
      <w:kern w:val="0"/>
      <w:sz w:val="20"/>
      <w:szCs w:val="20"/>
      <w:lang w:eastAsia="en-US"/>
    </w:rPr>
  </w:style>
  <w:style w:type="character" w:customStyle="1" w:styleId="RAN1bullet1Char">
    <w:name w:val="RAN1 bullet1 Char"/>
    <w:link w:val="RAN1bullet1"/>
    <w:rsid w:val="006F57D3"/>
    <w:rPr>
      <w:rFonts w:ascii="Times" w:eastAsia="바탕" w:hAnsi="Times" w:cs="Times New Roman"/>
      <w:kern w:val="0"/>
      <w:szCs w:val="24"/>
      <w:lang w:val="en-GB" w:eastAsia="x-none"/>
    </w:rPr>
  </w:style>
  <w:style w:type="paragraph" w:customStyle="1" w:styleId="RAN1bullet3">
    <w:name w:val="RAN1 bullet3"/>
    <w:basedOn w:val="RAN1bullet2"/>
    <w:link w:val="RAN1bullet3Char"/>
    <w:qFormat/>
    <w:rsid w:val="006F57D3"/>
    <w:pPr>
      <w:numPr>
        <w:ilvl w:val="2"/>
        <w:numId w:val="4"/>
      </w:numPr>
    </w:pPr>
  </w:style>
  <w:style w:type="character" w:customStyle="1" w:styleId="RAN1bullet2Char">
    <w:name w:val="RAN1 bullet2 Char"/>
    <w:link w:val="RAN1bullet2"/>
    <w:rsid w:val="006F57D3"/>
    <w:rPr>
      <w:rFonts w:ascii="Times" w:eastAsia="바탕" w:hAnsi="Times" w:cs="Times New Roman"/>
      <w:kern w:val="0"/>
      <w:lang w:eastAsia="en-US"/>
    </w:rPr>
  </w:style>
  <w:style w:type="character" w:customStyle="1" w:styleId="RAN1bullet3Char">
    <w:name w:val="RAN1 bullet3 Char"/>
    <w:basedOn w:val="RAN1bullet2Char"/>
    <w:link w:val="RAN1bullet3"/>
    <w:rsid w:val="006F57D3"/>
    <w:rPr>
      <w:rFonts w:ascii="Times" w:eastAsia="바탕" w:hAnsi="Times" w:cs="Times New Roman"/>
      <w:kern w:val="0"/>
      <w:lang w:eastAsia="en-US"/>
    </w:rPr>
  </w:style>
  <w:style w:type="character" w:customStyle="1" w:styleId="Char1">
    <w:name w:val="목록 단락 Char"/>
    <w:aliases w:val="- Bullets Char,?? ?? Char,????? Char,???? Char,Lista1 Char,列出段落 Char,中等深浅网格 1 - 着色 21 Char,列表段落 Char,リスト段落 Char,列出段落1 Char,¥¡¡¡¡ì¬º¥¹¥È¶ÎÂä Char,ÁÐ³ö¶ÎÂä Char,列表段落1 Char,—ño’i—Ž Char,¥ê¥¹¥È¶ÎÂä Char,1st level - Bullet List Paragraph Char"/>
    <w:link w:val="a7"/>
    <w:uiPriority w:val="34"/>
    <w:qFormat/>
    <w:locked/>
    <w:rsid w:val="00915215"/>
    <w:rPr>
      <w:rFonts w:ascii="Times New Roman" w:hAnsi="Times New Roman" w:cs="Times New Roman"/>
      <w:sz w:val="22"/>
      <w:szCs w:val="22"/>
    </w:rPr>
  </w:style>
  <w:style w:type="paragraph" w:styleId="ae">
    <w:name w:val="Normal (Web)"/>
    <w:basedOn w:val="a"/>
    <w:uiPriority w:val="99"/>
    <w:unhideWhenUsed/>
    <w:rsid w:val="00F02CB2"/>
    <w:pPr>
      <w:widowControl/>
      <w:wordWrap/>
      <w:autoSpaceDE/>
      <w:autoSpaceDN/>
      <w:spacing w:before="100" w:beforeAutospacing="1" w:afterLines="0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3GPPAgreements">
    <w:name w:val="3GPP Agreements"/>
    <w:basedOn w:val="a"/>
    <w:link w:val="3GPPAgreementsChar"/>
    <w:qFormat/>
    <w:rsid w:val="00BA3178"/>
    <w:pPr>
      <w:widowControl/>
      <w:numPr>
        <w:numId w:val="6"/>
      </w:numPr>
      <w:wordWrap/>
      <w:overflowPunct w:val="0"/>
      <w:adjustRightInd w:val="0"/>
      <w:spacing w:before="60" w:afterLines="0" w:after="60"/>
      <w:textAlignment w:val="baseline"/>
    </w:pPr>
    <w:rPr>
      <w:rFonts w:eastAsia="Times New Roman"/>
      <w:kern w:val="0"/>
      <w:szCs w:val="20"/>
      <w:lang w:eastAsia="zh-CN"/>
    </w:rPr>
  </w:style>
  <w:style w:type="character" w:customStyle="1" w:styleId="3GPPAgreementsChar">
    <w:name w:val="3GPP Agreements Char"/>
    <w:link w:val="3GPPAgreements"/>
    <w:rsid w:val="00BA3178"/>
    <w:rPr>
      <w:rFonts w:ascii="Times New Roman" w:eastAsia="Times New Roman" w:hAnsi="Times New Roman" w:cs="Times New Roman"/>
      <w:kern w:val="0"/>
      <w:sz w:val="22"/>
      <w:lang w:eastAsia="zh-CN"/>
    </w:rPr>
  </w:style>
  <w:style w:type="paragraph" w:styleId="af">
    <w:name w:val="Body Text"/>
    <w:basedOn w:val="a"/>
    <w:link w:val="Char6"/>
    <w:rsid w:val="00B12130"/>
    <w:pPr>
      <w:spacing w:afterLines="0" w:after="160" w:line="259" w:lineRule="auto"/>
    </w:pPr>
    <w:rPr>
      <w:rFonts w:asciiTheme="minorHAnsi" w:hAnsiTheme="minorHAnsi" w:cstheme="minorBidi"/>
      <w:sz w:val="20"/>
    </w:rPr>
  </w:style>
  <w:style w:type="character" w:customStyle="1" w:styleId="Char6">
    <w:name w:val="본문 Char"/>
    <w:basedOn w:val="a0"/>
    <w:link w:val="af"/>
    <w:rsid w:val="00B12130"/>
    <w:rPr>
      <w:szCs w:val="22"/>
    </w:rPr>
  </w:style>
  <w:style w:type="paragraph" w:customStyle="1" w:styleId="maintext">
    <w:name w:val="main text"/>
    <w:basedOn w:val="a"/>
    <w:link w:val="maintextChar"/>
    <w:qFormat/>
    <w:rsid w:val="00E31EB4"/>
    <w:pPr>
      <w:widowControl/>
      <w:wordWrap/>
      <w:autoSpaceDE/>
      <w:autoSpaceDN/>
      <w:spacing w:before="60" w:afterLines="0" w:after="60" w:line="288" w:lineRule="auto"/>
      <w:ind w:firstLineChars="200" w:firstLine="200"/>
    </w:pPr>
    <w:rPr>
      <w:rFonts w:eastAsia="맑은 고딕" w:cs="바탕"/>
      <w:kern w:val="0"/>
      <w:szCs w:val="20"/>
      <w:lang w:val="en-GB"/>
    </w:rPr>
  </w:style>
  <w:style w:type="character" w:customStyle="1" w:styleId="maintextChar">
    <w:name w:val="main text Char"/>
    <w:link w:val="maintext"/>
    <w:qFormat/>
    <w:rsid w:val="00E31EB4"/>
    <w:rPr>
      <w:rFonts w:ascii="Times New Roman" w:eastAsia="맑은 고딕" w:hAnsi="Times New Roman" w:cs="바탕"/>
      <w:kern w:val="0"/>
      <w:sz w:val="22"/>
      <w:lang w:val="en-GB"/>
    </w:rPr>
  </w:style>
  <w:style w:type="character" w:customStyle="1" w:styleId="5Char">
    <w:name w:val="제목 5 Char"/>
    <w:basedOn w:val="a0"/>
    <w:link w:val="5"/>
    <w:uiPriority w:val="9"/>
    <w:semiHidden/>
    <w:rsid w:val="00461621"/>
    <w:rPr>
      <w:rFonts w:asciiTheme="majorHAnsi" w:eastAsiaTheme="majorEastAsia" w:hAnsiTheme="majorHAnsi" w:cstheme="majorBidi"/>
      <w:sz w:val="22"/>
      <w:szCs w:val="22"/>
    </w:rPr>
  </w:style>
  <w:style w:type="character" w:customStyle="1" w:styleId="Char7">
    <w:name w:val="기고서 본문 Char"/>
    <w:link w:val="af0"/>
    <w:qFormat/>
    <w:locked/>
    <w:rsid w:val="00B511E1"/>
    <w:rPr>
      <w:rFonts w:ascii="Times New Roman" w:hAnsi="Times New Roman" w:cs="Times New Roman"/>
      <w:lang w:val="x-none" w:eastAsia="en-US"/>
    </w:rPr>
  </w:style>
  <w:style w:type="paragraph" w:customStyle="1" w:styleId="af0">
    <w:name w:val="기고서 본문"/>
    <w:basedOn w:val="a"/>
    <w:link w:val="Char7"/>
    <w:qFormat/>
    <w:rsid w:val="00B511E1"/>
    <w:pPr>
      <w:widowControl/>
      <w:wordWrap/>
      <w:autoSpaceDE/>
      <w:autoSpaceDN/>
      <w:spacing w:before="120" w:afterLines="0" w:after="60"/>
      <w:jc w:val="left"/>
    </w:pPr>
    <w:rPr>
      <w:sz w:val="20"/>
      <w:szCs w:val="20"/>
      <w:lang w:val="x-none" w:eastAsia="en-US"/>
    </w:rPr>
  </w:style>
  <w:style w:type="character" w:customStyle="1" w:styleId="CRCoverPageZchn">
    <w:name w:val="CR Cover Page Zchn"/>
    <w:link w:val="CRCoverPage"/>
    <w:uiPriority w:val="99"/>
    <w:qFormat/>
    <w:locked/>
    <w:rsid w:val="00B511E1"/>
    <w:rPr>
      <w:rFonts w:ascii="Arial" w:eastAsia="맑은 고딕" w:hAnsi="Arial" w:cs="Times New Roman"/>
      <w:kern w:val="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2763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3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6330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192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3427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813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646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47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9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552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55254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86703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23928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663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3509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10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1938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31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3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676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658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1091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154753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914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35705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2038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15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8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2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F0EB87-F6EC-4320-9EC7-8C6B0F866D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729</Words>
  <Characters>4158</Characters>
  <Application>Microsoft Office Word</Application>
  <DocSecurity>0</DocSecurity>
  <Lines>34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Hoondong Noh</cp:lastModifiedBy>
  <cp:revision>3</cp:revision>
  <dcterms:created xsi:type="dcterms:W3CDTF">2025-08-14T05:50:00Z</dcterms:created>
  <dcterms:modified xsi:type="dcterms:W3CDTF">2025-08-14T13:49:00Z</dcterms:modified>
</cp:coreProperties>
</file>